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7777782B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3370FE" w:rsidRPr="003370FE">
        <w:rPr>
          <w:b/>
          <w:i/>
          <w:noProof/>
          <w:sz w:val="28"/>
        </w:rPr>
        <w:t>R5-223411</w:t>
      </w:r>
    </w:p>
    <w:p w14:paraId="7CB45193" w14:textId="36AAA527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="007859D8">
        <w:rPr>
          <w:b/>
          <w:noProof/>
          <w:sz w:val="24"/>
        </w:rPr>
        <w:t xml:space="preserve">, 09th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7859D8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</w:t>
      </w:r>
      <w:r w:rsidR="007859D8">
        <w:rPr>
          <w:b/>
          <w:noProof/>
          <w:sz w:val="24"/>
        </w:rPr>
        <w:t>ay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02B467" w:rsidR="001E41F3" w:rsidRPr="00410371" w:rsidRDefault="00200146" w:rsidP="00547111">
            <w:pPr>
              <w:pStyle w:val="CRCoverPage"/>
              <w:spacing w:after="0"/>
              <w:rPr>
                <w:noProof/>
              </w:rPr>
            </w:pPr>
            <w:r w:rsidRPr="00200146">
              <w:rPr>
                <w:b/>
                <w:noProof/>
                <w:sz w:val="28"/>
              </w:rPr>
              <w:t>2347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6AEC5D" w:rsidR="001E41F3" w:rsidRPr="00410371" w:rsidRDefault="003370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F735FB" w:rsidR="001E41F3" w:rsidRPr="00410371" w:rsidRDefault="007B263F" w:rsidP="00B92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4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690647" w:rsidR="001E41F3" w:rsidRDefault="00200146">
            <w:pPr>
              <w:pStyle w:val="CRCoverPage"/>
              <w:spacing w:after="0"/>
              <w:ind w:left="100"/>
              <w:rPr>
                <w:noProof/>
              </w:rPr>
            </w:pPr>
            <w:r w:rsidRPr="00200146">
              <w:rPr>
                <w:noProof/>
                <w:lang w:eastAsia="zh-CN"/>
              </w:rPr>
              <w:t>Update SIB1 for RedCap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0C2E3" w:rsidR="001E41F3" w:rsidRDefault="00586646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586646">
              <w:rPr>
                <w:noProof/>
                <w:lang w:eastAsia="zh-CN"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FA47C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7859D8">
              <w:rPr>
                <w:noProof/>
              </w:rPr>
              <w:t>4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E1DD61" w:rsidR="001E41F3" w:rsidRDefault="007B263F" w:rsidP="0058664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586646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8EFEED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827EB">
              <w:rPr>
                <w:noProof/>
                <w:lang w:eastAsia="zh-CN"/>
              </w:rPr>
              <w:t xml:space="preserve">There is no </w:t>
            </w:r>
            <w:r w:rsidR="00DD5A2C" w:rsidRPr="00586646">
              <w:rPr>
                <w:noProof/>
                <w:lang w:eastAsia="zh-CN"/>
              </w:rPr>
              <w:t>Redcap related parameters</w:t>
            </w:r>
            <w:r w:rsidR="00DD5A2C">
              <w:rPr>
                <w:noProof/>
                <w:lang w:eastAsia="zh-CN"/>
              </w:rPr>
              <w:t xml:space="preserve"> in SIB1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F37AB8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DD5A2C">
              <w:rPr>
                <w:noProof/>
                <w:lang w:eastAsia="zh-CN"/>
              </w:rPr>
              <w:t>Upda</w:t>
            </w:r>
            <w:r w:rsidR="00DD5A2C" w:rsidRPr="00586646">
              <w:rPr>
                <w:noProof/>
                <w:lang w:eastAsia="zh-CN"/>
              </w:rPr>
              <w:t>te Redcap related parameters into SIB1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D3B146" w:rsidR="001E41F3" w:rsidRDefault="00B827EB" w:rsidP="00DD5A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DD5A2C">
              <w:rPr>
                <w:noProof/>
                <w:lang w:eastAsia="zh-CN"/>
              </w:rPr>
              <w:t xml:space="preserve">Redcap </w:t>
            </w:r>
            <w:r w:rsidR="00DD5A2C" w:rsidRPr="00586646">
              <w:rPr>
                <w:noProof/>
                <w:lang w:eastAsia="zh-CN"/>
              </w:rPr>
              <w:t>related parameters</w:t>
            </w:r>
            <w:r w:rsidR="00DD5A2C">
              <w:rPr>
                <w:noProof/>
                <w:lang w:eastAsia="zh-CN"/>
              </w:rPr>
              <w:t xml:space="preserve"> in SIB1 is not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5FFE2F" w:rsidR="001E41F3" w:rsidRDefault="00DD5A2C">
            <w:pPr>
              <w:pStyle w:val="CRCoverPage"/>
              <w:spacing w:after="0"/>
              <w:ind w:left="100"/>
              <w:rPr>
                <w:noProof/>
              </w:rPr>
            </w:pPr>
            <w:r w:rsidRPr="001B0CC1">
              <w:t>4.6.1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B755EE" w:rsidR="00A4439C" w:rsidRPr="006C4E8F" w:rsidRDefault="00A4439C" w:rsidP="005B34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CBBC781" w:rsidR="007B263F" w:rsidRDefault="003370FE" w:rsidP="007B263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Revised from </w:t>
            </w:r>
            <w:r w:rsidRPr="003370FE">
              <w:rPr>
                <w:noProof/>
                <w:lang w:eastAsia="zh-CN"/>
              </w:rPr>
              <w:t>R5-222821r1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35C8B72" w14:textId="77777777" w:rsidR="00586646" w:rsidRPr="001B0CC1" w:rsidRDefault="00586646" w:rsidP="00586646">
      <w:pPr>
        <w:pStyle w:val="TH"/>
      </w:pPr>
      <w:r w:rsidRPr="001B0CC1">
        <w:t xml:space="preserve">Table 4.6.1-28: </w:t>
      </w:r>
      <w:r w:rsidRPr="001B0CC1">
        <w:rPr>
          <w:i/>
        </w:rPr>
        <w:t>SIB1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86646" w:rsidRPr="001B0CC1" w14:paraId="2DD8D1E7" w14:textId="77777777" w:rsidTr="008C2554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05E5467" w14:textId="77777777" w:rsidR="00586646" w:rsidRPr="001B0CC1" w:rsidRDefault="00586646" w:rsidP="00217317">
            <w:pPr>
              <w:pStyle w:val="TAL"/>
            </w:pPr>
            <w:r w:rsidRPr="001B0CC1">
              <w:lastRenderedPageBreak/>
              <w:t>Derivation Path: TS 38.331 [6], clause 6.2.2</w:t>
            </w:r>
          </w:p>
        </w:tc>
      </w:tr>
      <w:tr w:rsidR="00586646" w:rsidRPr="001B0CC1" w14:paraId="41B51132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F966A1" w14:textId="77777777" w:rsidR="00586646" w:rsidRPr="001B0CC1" w:rsidRDefault="00586646" w:rsidP="0021731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7E314EB" w14:textId="77777777" w:rsidR="00586646" w:rsidRPr="001B0CC1" w:rsidRDefault="00586646" w:rsidP="0021731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DA63A89" w14:textId="77777777" w:rsidR="00586646" w:rsidRPr="001B0CC1" w:rsidRDefault="00586646" w:rsidP="0021731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D207854" w14:textId="77777777" w:rsidR="00586646" w:rsidRPr="001B0CC1" w:rsidRDefault="00586646" w:rsidP="00217317">
            <w:pPr>
              <w:pStyle w:val="TAH"/>
            </w:pPr>
            <w:r w:rsidRPr="001B0CC1">
              <w:t>Condition</w:t>
            </w:r>
          </w:p>
        </w:tc>
      </w:tr>
      <w:tr w:rsidR="00586646" w:rsidRPr="001B0CC1" w14:paraId="4C1A1BF4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618D78" w14:textId="77777777" w:rsidR="00586646" w:rsidRPr="001B0CC1" w:rsidRDefault="00586646" w:rsidP="00217317">
            <w:pPr>
              <w:pStyle w:val="TAL"/>
            </w:pPr>
            <w:r w:rsidRPr="001B0CC1">
              <w:t>SIB1 ::= SEQUENCE {</w:t>
            </w:r>
          </w:p>
        </w:tc>
        <w:tc>
          <w:tcPr>
            <w:tcW w:w="2267" w:type="dxa"/>
          </w:tcPr>
          <w:p w14:paraId="6B7D1A6B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700" w:type="dxa"/>
          </w:tcPr>
          <w:p w14:paraId="396B754E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6A8003AE" w14:textId="77777777" w:rsidR="00586646" w:rsidRPr="001B0CC1" w:rsidRDefault="00586646" w:rsidP="00217317">
            <w:pPr>
              <w:pStyle w:val="TAL"/>
            </w:pPr>
          </w:p>
        </w:tc>
      </w:tr>
      <w:tr w:rsidR="00586646" w:rsidRPr="001B0CC1" w14:paraId="31B18011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AF2F24" w14:textId="77777777" w:rsidR="00586646" w:rsidRPr="001B0CC1" w:rsidRDefault="00586646" w:rsidP="0021731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cellSelectionInfo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7BB04733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700" w:type="dxa"/>
          </w:tcPr>
          <w:p w14:paraId="34A8688A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3BBF3719" w14:textId="77777777" w:rsidR="00586646" w:rsidRPr="001B0CC1" w:rsidRDefault="00586646" w:rsidP="00217317">
            <w:pPr>
              <w:pStyle w:val="TAL"/>
            </w:pPr>
          </w:p>
        </w:tc>
      </w:tr>
      <w:tr w:rsidR="00586646" w:rsidRPr="001B0CC1" w14:paraId="4DA7C07F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018AD8AF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q-</w:t>
            </w:r>
            <w:proofErr w:type="spellStart"/>
            <w:r w:rsidRPr="001B0CC1">
              <w:rPr>
                <w:rFonts w:ascii="Arial" w:hAnsi="Arial"/>
                <w:sz w:val="18"/>
              </w:rPr>
              <w:t>RxLevMin</w:t>
            </w:r>
            <w:proofErr w:type="spellEnd"/>
          </w:p>
        </w:tc>
        <w:tc>
          <w:tcPr>
            <w:tcW w:w="2267" w:type="dxa"/>
          </w:tcPr>
          <w:p w14:paraId="46A75025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1BBA797B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-140 </w:t>
            </w:r>
            <w:proofErr w:type="spellStart"/>
            <w:r w:rsidRPr="001B0CC1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245" w:type="dxa"/>
          </w:tcPr>
          <w:p w14:paraId="5BD3210C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RF OR RRM</w:t>
            </w:r>
          </w:p>
        </w:tc>
      </w:tr>
      <w:tr w:rsidR="00586646" w:rsidRPr="001B0CC1" w14:paraId="5141AFA3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37909AA2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4189122B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428AC2E1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-110 </w:t>
            </w:r>
            <w:proofErr w:type="spellStart"/>
            <w:r w:rsidRPr="001B0CC1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245" w:type="dxa"/>
          </w:tcPr>
          <w:p w14:paraId="6063019C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SIG AND FR1</w:t>
            </w:r>
          </w:p>
        </w:tc>
      </w:tr>
      <w:tr w:rsidR="00586646" w:rsidRPr="001B0CC1" w14:paraId="11039529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5FFBE49E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5D7E6A85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ROUND((-110+Delta(</w:t>
            </w:r>
            <w:proofErr w:type="spellStart"/>
            <w:r w:rsidRPr="001B0CC1">
              <w:rPr>
                <w:rFonts w:ascii="Arial" w:hAnsi="Arial"/>
                <w:sz w:val="18"/>
              </w:rPr>
              <w:t>NRfs</w:t>
            </w:r>
            <w:proofErr w:type="spellEnd"/>
            <w:r w:rsidRPr="001B0CC1">
              <w:rPr>
                <w:rFonts w:ascii="Arial" w:hAnsi="Arial"/>
                <w:sz w:val="18"/>
              </w:rPr>
              <w:t>))/2)</w:t>
            </w:r>
          </w:p>
        </w:tc>
        <w:tc>
          <w:tcPr>
            <w:tcW w:w="1700" w:type="dxa"/>
          </w:tcPr>
          <w:p w14:paraId="55C96A73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-110+Delta(</w:t>
            </w:r>
            <w:proofErr w:type="spellStart"/>
            <w:r w:rsidRPr="001B0CC1">
              <w:rPr>
                <w:rFonts w:ascii="Arial" w:hAnsi="Arial"/>
                <w:sz w:val="18"/>
              </w:rPr>
              <w:t>NRfs</w:t>
            </w:r>
            <w:proofErr w:type="spellEnd"/>
            <w:r w:rsidRPr="001B0CC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</w:tcPr>
          <w:p w14:paraId="2B059A77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SIG AND FR2</w:t>
            </w:r>
          </w:p>
        </w:tc>
      </w:tr>
      <w:tr w:rsidR="00586646" w:rsidRPr="001B0CC1" w14:paraId="5CB9BC8B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7DF5C6" w14:textId="77777777" w:rsidR="00586646" w:rsidRPr="001B0CC1" w:rsidRDefault="00586646" w:rsidP="00217317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RxLevMinOffset</w:t>
            </w:r>
            <w:proofErr w:type="spellEnd"/>
          </w:p>
        </w:tc>
        <w:tc>
          <w:tcPr>
            <w:tcW w:w="2267" w:type="dxa"/>
          </w:tcPr>
          <w:p w14:paraId="684A8964" w14:textId="77777777" w:rsidR="00586646" w:rsidRPr="001B0CC1" w:rsidRDefault="00586646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E85A0B7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377348B9" w14:textId="77777777" w:rsidR="00586646" w:rsidRPr="001B0CC1" w:rsidRDefault="00586646" w:rsidP="00217317">
            <w:pPr>
              <w:pStyle w:val="TAL"/>
            </w:pPr>
          </w:p>
        </w:tc>
      </w:tr>
      <w:tr w:rsidR="00586646" w:rsidRPr="001B0CC1" w14:paraId="70D0293D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C830A71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q-</w:t>
            </w:r>
            <w:proofErr w:type="spellStart"/>
            <w:r w:rsidRPr="001B0CC1">
              <w:rPr>
                <w:rFonts w:ascii="Arial" w:hAnsi="Arial"/>
                <w:sz w:val="18"/>
              </w:rPr>
              <w:t>RxLevMinSUL</w:t>
            </w:r>
            <w:proofErr w:type="spellEnd"/>
          </w:p>
        </w:tc>
        <w:tc>
          <w:tcPr>
            <w:tcW w:w="2267" w:type="dxa"/>
          </w:tcPr>
          <w:p w14:paraId="2A348B1C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CC986E4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A48AAE1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86646" w:rsidRPr="001B0CC1" w14:paraId="561314F9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7CCB0F81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151EBBEE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571C5ADF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-140 </w:t>
            </w:r>
            <w:proofErr w:type="spellStart"/>
            <w:r w:rsidRPr="001B0CC1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245" w:type="dxa"/>
          </w:tcPr>
          <w:p w14:paraId="75D70CCD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SUL AND (RF OR RRM)</w:t>
            </w:r>
          </w:p>
        </w:tc>
      </w:tr>
      <w:tr w:rsidR="00586646" w:rsidRPr="001B0CC1" w14:paraId="33050829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35188214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08430925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0EC275AF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-110 </w:t>
            </w:r>
            <w:proofErr w:type="spellStart"/>
            <w:r w:rsidRPr="001B0CC1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245" w:type="dxa"/>
          </w:tcPr>
          <w:p w14:paraId="5529789D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SUL AND SIG</w:t>
            </w:r>
          </w:p>
        </w:tc>
      </w:tr>
      <w:tr w:rsidR="00586646" w:rsidRPr="001B0CC1" w14:paraId="79782D5E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316E0AA" w14:textId="77777777" w:rsidR="00586646" w:rsidRPr="001B0CC1" w:rsidRDefault="00586646" w:rsidP="00217317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QualMin</w:t>
            </w:r>
            <w:proofErr w:type="spellEnd"/>
          </w:p>
        </w:tc>
        <w:tc>
          <w:tcPr>
            <w:tcW w:w="2267" w:type="dxa"/>
          </w:tcPr>
          <w:p w14:paraId="7FB5B671" w14:textId="77777777" w:rsidR="00586646" w:rsidRPr="001B0CC1" w:rsidRDefault="00586646" w:rsidP="00217317">
            <w:pPr>
              <w:pStyle w:val="TAL"/>
            </w:pPr>
            <w:r w:rsidRPr="001B0CC1">
              <w:t>-20</w:t>
            </w:r>
          </w:p>
        </w:tc>
        <w:tc>
          <w:tcPr>
            <w:tcW w:w="1700" w:type="dxa"/>
          </w:tcPr>
          <w:p w14:paraId="79250156" w14:textId="77777777" w:rsidR="00586646" w:rsidRPr="001B0CC1" w:rsidRDefault="00586646" w:rsidP="00217317">
            <w:pPr>
              <w:pStyle w:val="TAL"/>
            </w:pPr>
            <w:r w:rsidRPr="001B0CC1">
              <w:t>-20dB</w:t>
            </w:r>
          </w:p>
        </w:tc>
        <w:tc>
          <w:tcPr>
            <w:tcW w:w="1245" w:type="dxa"/>
          </w:tcPr>
          <w:p w14:paraId="1BB13CDA" w14:textId="77777777" w:rsidR="00586646" w:rsidRPr="001B0CC1" w:rsidRDefault="00586646" w:rsidP="00217317">
            <w:pPr>
              <w:pStyle w:val="TAL"/>
            </w:pPr>
            <w:r w:rsidRPr="001B0CC1">
              <w:t>QBASED</w:t>
            </w:r>
          </w:p>
        </w:tc>
      </w:tr>
      <w:tr w:rsidR="00586646" w:rsidRPr="001B0CC1" w14:paraId="72D3CF46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12715581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2267" w:type="dxa"/>
          </w:tcPr>
          <w:p w14:paraId="20E9EE23" w14:textId="77777777" w:rsidR="00586646" w:rsidRPr="001B0CC1" w:rsidRDefault="00586646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9617800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3B45762F" w14:textId="77777777" w:rsidR="00586646" w:rsidRPr="001B0CC1" w:rsidRDefault="00586646" w:rsidP="00217317">
            <w:pPr>
              <w:pStyle w:val="TAL"/>
            </w:pPr>
          </w:p>
        </w:tc>
      </w:tr>
      <w:tr w:rsidR="00586646" w:rsidRPr="001B0CC1" w14:paraId="40CCAF67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C3A757" w14:textId="77777777" w:rsidR="00586646" w:rsidRPr="001B0CC1" w:rsidRDefault="00586646" w:rsidP="00217317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QualMinOffset</w:t>
            </w:r>
            <w:proofErr w:type="spellEnd"/>
          </w:p>
        </w:tc>
        <w:tc>
          <w:tcPr>
            <w:tcW w:w="2267" w:type="dxa"/>
          </w:tcPr>
          <w:p w14:paraId="66F798A2" w14:textId="77777777" w:rsidR="00586646" w:rsidRPr="001B0CC1" w:rsidRDefault="00586646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3A76B7F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08D3CF84" w14:textId="77777777" w:rsidR="00586646" w:rsidRPr="001B0CC1" w:rsidRDefault="00586646" w:rsidP="00217317">
            <w:pPr>
              <w:pStyle w:val="TAL"/>
            </w:pPr>
          </w:p>
        </w:tc>
      </w:tr>
      <w:tr w:rsidR="00586646" w:rsidRPr="001B0CC1" w14:paraId="54E79EA0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71E1F5" w14:textId="77777777" w:rsidR="00586646" w:rsidRPr="001B0CC1" w:rsidRDefault="00586646" w:rsidP="0021731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6F617D2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700" w:type="dxa"/>
          </w:tcPr>
          <w:p w14:paraId="19FCA663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0C87E84E" w14:textId="77777777" w:rsidR="00586646" w:rsidRPr="001B0CC1" w:rsidRDefault="00586646" w:rsidP="00217317">
            <w:pPr>
              <w:pStyle w:val="TAL"/>
            </w:pPr>
          </w:p>
        </w:tc>
      </w:tr>
      <w:tr w:rsidR="00586646" w:rsidRPr="001B0CC1" w14:paraId="6B14C508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BD32FF" w14:textId="77777777" w:rsidR="00586646" w:rsidRPr="001B0CC1" w:rsidRDefault="00586646" w:rsidP="0021731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cellAccessRelatedInfo</w:t>
            </w:r>
            <w:proofErr w:type="spellEnd"/>
          </w:p>
        </w:tc>
        <w:tc>
          <w:tcPr>
            <w:tcW w:w="2267" w:type="dxa"/>
          </w:tcPr>
          <w:p w14:paraId="795A366D" w14:textId="77777777" w:rsidR="00586646" w:rsidRPr="001B0CC1" w:rsidRDefault="00586646" w:rsidP="00217317">
            <w:pPr>
              <w:pStyle w:val="TAL"/>
            </w:pPr>
            <w:proofErr w:type="spellStart"/>
            <w:r w:rsidRPr="001B0CC1">
              <w:t>CellAccessRelatedInfo</w:t>
            </w:r>
            <w:proofErr w:type="spellEnd"/>
          </w:p>
        </w:tc>
        <w:tc>
          <w:tcPr>
            <w:tcW w:w="1700" w:type="dxa"/>
          </w:tcPr>
          <w:p w14:paraId="14E6F2FB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7B043290" w14:textId="77777777" w:rsidR="00586646" w:rsidRPr="001B0CC1" w:rsidRDefault="00586646" w:rsidP="00217317">
            <w:pPr>
              <w:pStyle w:val="TAL"/>
            </w:pPr>
          </w:p>
        </w:tc>
      </w:tr>
      <w:tr w:rsidR="00586646" w:rsidRPr="001B0CC1" w14:paraId="6885C0C0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D7B487" w14:textId="77777777" w:rsidR="00586646" w:rsidRPr="001B0CC1" w:rsidRDefault="00586646" w:rsidP="0021731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connEstFailureControl</w:t>
            </w:r>
            <w:proofErr w:type="spellEnd"/>
          </w:p>
        </w:tc>
        <w:tc>
          <w:tcPr>
            <w:tcW w:w="2267" w:type="dxa"/>
          </w:tcPr>
          <w:p w14:paraId="6C3552D1" w14:textId="77777777" w:rsidR="00586646" w:rsidRPr="001B0CC1" w:rsidRDefault="00586646" w:rsidP="00217317">
            <w:pPr>
              <w:pStyle w:val="TAL"/>
            </w:pPr>
            <w:proofErr w:type="spellStart"/>
            <w:r w:rsidRPr="001B0CC1">
              <w:t>ConnEstFailureControl</w:t>
            </w:r>
            <w:proofErr w:type="spellEnd"/>
          </w:p>
        </w:tc>
        <w:tc>
          <w:tcPr>
            <w:tcW w:w="1700" w:type="dxa"/>
          </w:tcPr>
          <w:p w14:paraId="54B70978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0CF33004" w14:textId="77777777" w:rsidR="00586646" w:rsidRPr="001B0CC1" w:rsidRDefault="00586646" w:rsidP="00217317">
            <w:pPr>
              <w:pStyle w:val="TAL"/>
            </w:pPr>
          </w:p>
        </w:tc>
      </w:tr>
      <w:tr w:rsidR="00586646" w:rsidRPr="001B0CC1" w14:paraId="1C0DF992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E406189" w14:textId="77777777" w:rsidR="00586646" w:rsidRPr="001B0CC1" w:rsidRDefault="00586646" w:rsidP="00217317">
            <w:pPr>
              <w:pStyle w:val="TAL"/>
            </w:pPr>
            <w:r w:rsidRPr="001B0CC1">
              <w:t xml:space="preserve">  </w:t>
            </w:r>
            <w:bookmarkStart w:id="1" w:name="_Hlk528089768"/>
            <w:proofErr w:type="spellStart"/>
            <w:r w:rsidRPr="001B0CC1">
              <w:t>si-SchedulingInfo</w:t>
            </w:r>
            <w:bookmarkEnd w:id="1"/>
            <w:proofErr w:type="spellEnd"/>
          </w:p>
        </w:tc>
        <w:tc>
          <w:tcPr>
            <w:tcW w:w="2267" w:type="dxa"/>
          </w:tcPr>
          <w:p w14:paraId="36EAB22A" w14:textId="77777777" w:rsidR="00586646" w:rsidRPr="001B0CC1" w:rsidRDefault="00586646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4C1D696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7B5236D1" w14:textId="77777777" w:rsidR="00586646" w:rsidRPr="001B0CC1" w:rsidRDefault="00586646" w:rsidP="00217317">
            <w:pPr>
              <w:pStyle w:val="TAL"/>
            </w:pPr>
            <w:r w:rsidRPr="001B0CC1">
              <w:t>NR_1</w:t>
            </w:r>
          </w:p>
        </w:tc>
      </w:tr>
      <w:tr w:rsidR="00586646" w:rsidRPr="001B0CC1" w14:paraId="52FF4523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5F2C2370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2267" w:type="dxa"/>
          </w:tcPr>
          <w:p w14:paraId="3B5871E1" w14:textId="77777777" w:rsidR="00586646" w:rsidRPr="001B0CC1" w:rsidRDefault="00586646" w:rsidP="00217317">
            <w:pPr>
              <w:pStyle w:val="TAL"/>
            </w:pPr>
            <w:r w:rsidRPr="001B0CC1">
              <w:t>SI-</w:t>
            </w:r>
            <w:proofErr w:type="spellStart"/>
            <w:r w:rsidRPr="001B0CC1">
              <w:t>SchedulingInfo</w:t>
            </w:r>
            <w:proofErr w:type="spellEnd"/>
          </w:p>
        </w:tc>
        <w:tc>
          <w:tcPr>
            <w:tcW w:w="1700" w:type="dxa"/>
          </w:tcPr>
          <w:p w14:paraId="4B1597AF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1668F157" w14:textId="77777777" w:rsidR="00586646" w:rsidRPr="001B0CC1" w:rsidRDefault="00586646" w:rsidP="00217317">
            <w:pPr>
              <w:pStyle w:val="TAL"/>
            </w:pPr>
          </w:p>
        </w:tc>
      </w:tr>
      <w:tr w:rsidR="00586646" w:rsidRPr="001B0CC1" w14:paraId="3303B69F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0C21D7" w14:textId="77777777" w:rsidR="00586646" w:rsidRPr="001B0CC1" w:rsidRDefault="00586646" w:rsidP="0021731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servingCellConfigCommon</w:t>
            </w:r>
            <w:proofErr w:type="spellEnd"/>
          </w:p>
        </w:tc>
        <w:tc>
          <w:tcPr>
            <w:tcW w:w="2267" w:type="dxa"/>
          </w:tcPr>
          <w:p w14:paraId="3A7AEB94" w14:textId="77777777" w:rsidR="00586646" w:rsidRPr="001B0CC1" w:rsidRDefault="00586646" w:rsidP="00217317">
            <w:pPr>
              <w:pStyle w:val="TAL"/>
            </w:pPr>
            <w:proofErr w:type="spellStart"/>
            <w:r w:rsidRPr="001B0CC1">
              <w:t>ServingCellConfigCommonSIB</w:t>
            </w:r>
            <w:proofErr w:type="spellEnd"/>
          </w:p>
        </w:tc>
        <w:tc>
          <w:tcPr>
            <w:tcW w:w="1700" w:type="dxa"/>
          </w:tcPr>
          <w:p w14:paraId="18AC68A1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2936B67E" w14:textId="77777777" w:rsidR="00586646" w:rsidRPr="001B0CC1" w:rsidRDefault="00586646" w:rsidP="00217317">
            <w:pPr>
              <w:pStyle w:val="TAL"/>
            </w:pPr>
          </w:p>
        </w:tc>
      </w:tr>
      <w:tr w:rsidR="00586646" w:rsidRPr="001B0CC1" w14:paraId="1EE889EB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081CA1A" w14:textId="77777777" w:rsidR="00586646" w:rsidRPr="001B0CC1" w:rsidRDefault="00586646" w:rsidP="0021731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ims-EmergencySupport</w:t>
            </w:r>
            <w:proofErr w:type="spellEnd"/>
          </w:p>
        </w:tc>
        <w:tc>
          <w:tcPr>
            <w:tcW w:w="2267" w:type="dxa"/>
          </w:tcPr>
          <w:p w14:paraId="7E332733" w14:textId="77777777" w:rsidR="00586646" w:rsidRPr="001B0CC1" w:rsidRDefault="00586646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B73D4FA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75BE41A0" w14:textId="77777777" w:rsidR="00586646" w:rsidRPr="001B0CC1" w:rsidRDefault="00586646" w:rsidP="00217317">
            <w:pPr>
              <w:pStyle w:val="TAL"/>
            </w:pPr>
          </w:p>
        </w:tc>
      </w:tr>
      <w:tr w:rsidR="00586646" w:rsidRPr="001B0CC1" w14:paraId="5968F585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59FFBA56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2267" w:type="dxa"/>
          </w:tcPr>
          <w:p w14:paraId="429C5766" w14:textId="77777777" w:rsidR="00586646" w:rsidRPr="001B0CC1" w:rsidRDefault="00586646" w:rsidP="00217317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02D1BBF3" w14:textId="77777777" w:rsidR="00586646" w:rsidRPr="001B0CC1" w:rsidRDefault="00586646" w:rsidP="00217317">
            <w:pPr>
              <w:pStyle w:val="TAL"/>
            </w:pPr>
            <w:r w:rsidRPr="001B0CC1">
              <w:t>Indicates the cell supports IMS emergency bearer services for UEs in limited service mode.</w:t>
            </w:r>
          </w:p>
        </w:tc>
        <w:tc>
          <w:tcPr>
            <w:tcW w:w="1245" w:type="dxa"/>
          </w:tcPr>
          <w:p w14:paraId="43240F3A" w14:textId="77777777" w:rsidR="00586646" w:rsidRPr="001B0CC1" w:rsidRDefault="00586646" w:rsidP="00217317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SIG</w:t>
            </w:r>
          </w:p>
        </w:tc>
      </w:tr>
      <w:tr w:rsidR="00586646" w:rsidRPr="001B0CC1" w14:paraId="41892279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2A9FCACE" w14:textId="77777777" w:rsidR="00586646" w:rsidRPr="001B0CC1" w:rsidRDefault="00586646" w:rsidP="0021731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eCallOverIMS</w:t>
            </w:r>
            <w:proofErr w:type="spellEnd"/>
            <w:r w:rsidRPr="001B0CC1">
              <w:t>-Support</w:t>
            </w:r>
          </w:p>
        </w:tc>
        <w:tc>
          <w:tcPr>
            <w:tcW w:w="2267" w:type="dxa"/>
          </w:tcPr>
          <w:p w14:paraId="4F34125B" w14:textId="77777777" w:rsidR="00586646" w:rsidRPr="001B0CC1" w:rsidRDefault="00586646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BB11EE1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74FA4DD7" w14:textId="77777777" w:rsidR="00586646" w:rsidRPr="001B0CC1" w:rsidRDefault="00586646" w:rsidP="00217317">
            <w:pPr>
              <w:pStyle w:val="TAL"/>
            </w:pPr>
          </w:p>
        </w:tc>
      </w:tr>
      <w:tr w:rsidR="00586646" w:rsidRPr="001B0CC1" w14:paraId="63CFB709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44FC4F0D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2267" w:type="dxa"/>
          </w:tcPr>
          <w:p w14:paraId="1E71906C" w14:textId="77777777" w:rsidR="00586646" w:rsidRPr="001B0CC1" w:rsidRDefault="00586646" w:rsidP="00217317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05BE4BE4" w14:textId="77777777" w:rsidR="00586646" w:rsidRPr="001B0CC1" w:rsidRDefault="00586646" w:rsidP="00217317">
            <w:pPr>
              <w:pStyle w:val="TAL"/>
            </w:pPr>
            <w:r w:rsidRPr="001B0CC1">
              <w:t xml:space="preserve">Support of </w:t>
            </w:r>
            <w:proofErr w:type="spellStart"/>
            <w:r w:rsidRPr="001B0CC1">
              <w:t>eCall</w:t>
            </w:r>
            <w:proofErr w:type="spellEnd"/>
            <w:r w:rsidRPr="001B0CC1">
              <w:t xml:space="preserve"> over IMS services</w:t>
            </w:r>
          </w:p>
        </w:tc>
        <w:tc>
          <w:tcPr>
            <w:tcW w:w="1245" w:type="dxa"/>
          </w:tcPr>
          <w:p w14:paraId="70721655" w14:textId="77777777" w:rsidR="00586646" w:rsidRPr="001B0CC1" w:rsidRDefault="00586646" w:rsidP="00217317">
            <w:pPr>
              <w:pStyle w:val="TAL"/>
            </w:pPr>
            <w:proofErr w:type="spellStart"/>
            <w:r w:rsidRPr="001B0CC1">
              <w:t>eCalloverIMSforNR</w:t>
            </w:r>
            <w:proofErr w:type="spellEnd"/>
          </w:p>
        </w:tc>
      </w:tr>
      <w:tr w:rsidR="00586646" w:rsidRPr="001B0CC1" w14:paraId="10644E05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ADAD5C" w14:textId="77777777" w:rsidR="00586646" w:rsidRPr="001B0CC1" w:rsidRDefault="00586646" w:rsidP="0021731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ue-TimersAndConstants</w:t>
            </w:r>
            <w:proofErr w:type="spellEnd"/>
          </w:p>
        </w:tc>
        <w:tc>
          <w:tcPr>
            <w:tcW w:w="2267" w:type="dxa"/>
          </w:tcPr>
          <w:p w14:paraId="4BE07B23" w14:textId="77777777" w:rsidR="00586646" w:rsidRPr="001B0CC1" w:rsidRDefault="00586646" w:rsidP="00217317">
            <w:pPr>
              <w:pStyle w:val="TAL"/>
            </w:pPr>
            <w:r w:rsidRPr="001B0CC1">
              <w:t>UE-</w:t>
            </w:r>
            <w:proofErr w:type="spellStart"/>
            <w:r w:rsidRPr="001B0CC1">
              <w:t>TimersAndConstants</w:t>
            </w:r>
            <w:proofErr w:type="spellEnd"/>
          </w:p>
        </w:tc>
        <w:tc>
          <w:tcPr>
            <w:tcW w:w="1700" w:type="dxa"/>
          </w:tcPr>
          <w:p w14:paraId="7DE0C9F3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33B0601F" w14:textId="77777777" w:rsidR="00586646" w:rsidRPr="001B0CC1" w:rsidRDefault="00586646" w:rsidP="00217317">
            <w:pPr>
              <w:pStyle w:val="TAL"/>
            </w:pPr>
          </w:p>
        </w:tc>
      </w:tr>
      <w:tr w:rsidR="00586646" w:rsidRPr="001B0CC1" w14:paraId="70FDEB4B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11D79A" w14:textId="77777777" w:rsidR="00586646" w:rsidRPr="001B0CC1" w:rsidRDefault="00586646" w:rsidP="0021731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uac-BarringInfo</w:t>
            </w:r>
            <w:proofErr w:type="spellEnd"/>
          </w:p>
        </w:tc>
        <w:tc>
          <w:tcPr>
            <w:tcW w:w="2267" w:type="dxa"/>
          </w:tcPr>
          <w:p w14:paraId="0E891B38" w14:textId="77777777" w:rsidR="00586646" w:rsidRPr="001B0CC1" w:rsidRDefault="00586646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CE5F8F4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5D8C78AA" w14:textId="77777777" w:rsidR="00586646" w:rsidRPr="001B0CC1" w:rsidRDefault="00586646" w:rsidP="00217317">
            <w:pPr>
              <w:pStyle w:val="TAL"/>
            </w:pPr>
          </w:p>
        </w:tc>
      </w:tr>
      <w:tr w:rsidR="00586646" w:rsidRPr="001B0CC1" w14:paraId="5171026E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389EC5" w14:textId="77777777" w:rsidR="00586646" w:rsidRPr="001B0CC1" w:rsidRDefault="00586646" w:rsidP="0021731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useFullResumeID</w:t>
            </w:r>
            <w:proofErr w:type="spellEnd"/>
          </w:p>
        </w:tc>
        <w:tc>
          <w:tcPr>
            <w:tcW w:w="2267" w:type="dxa"/>
          </w:tcPr>
          <w:p w14:paraId="0F2FD598" w14:textId="77777777" w:rsidR="00586646" w:rsidRPr="001B0CC1" w:rsidRDefault="00586646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921DC85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6315ABE9" w14:textId="77777777" w:rsidR="00586646" w:rsidRPr="001B0CC1" w:rsidRDefault="00586646" w:rsidP="00217317">
            <w:pPr>
              <w:pStyle w:val="TAL"/>
            </w:pPr>
          </w:p>
        </w:tc>
      </w:tr>
      <w:tr w:rsidR="00586646" w:rsidRPr="001B0CC1" w:rsidDel="00C812DE" w14:paraId="6DBC62F1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77084E" w14:textId="77777777" w:rsidR="00586646" w:rsidRPr="001B0CC1" w:rsidDel="00C812DE" w:rsidRDefault="00586646" w:rsidP="0021731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</w:tcPr>
          <w:p w14:paraId="2C868A14" w14:textId="77777777" w:rsidR="00586646" w:rsidRPr="001B0CC1" w:rsidDel="00C812DE" w:rsidRDefault="00586646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06BF0EA" w14:textId="77777777" w:rsidR="00586646" w:rsidRPr="001B0CC1" w:rsidDel="00C812DE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08061E13" w14:textId="77777777" w:rsidR="00586646" w:rsidRPr="001B0CC1" w:rsidDel="00C812DE" w:rsidRDefault="00586646" w:rsidP="00217317">
            <w:pPr>
              <w:pStyle w:val="TAL"/>
            </w:pPr>
          </w:p>
        </w:tc>
      </w:tr>
      <w:tr w:rsidR="00586646" w:rsidRPr="001B0CC1" w:rsidDel="00C812DE" w14:paraId="63BBA7F8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2C9F8C" w14:textId="77777777" w:rsidR="00586646" w:rsidRPr="001B0CC1" w:rsidRDefault="00586646" w:rsidP="00217317">
            <w:pPr>
              <w:pStyle w:val="TAL"/>
            </w:pPr>
            <w:r w:rsidRPr="00C34D8C">
              <w:t xml:space="preserve">  </w:t>
            </w:r>
            <w:proofErr w:type="spellStart"/>
            <w:r w:rsidRPr="00C34D8C">
              <w:t>nonCriticalExtension</w:t>
            </w:r>
            <w:proofErr w:type="spellEnd"/>
          </w:p>
        </w:tc>
        <w:tc>
          <w:tcPr>
            <w:tcW w:w="2267" w:type="dxa"/>
          </w:tcPr>
          <w:p w14:paraId="1DF1C28F" w14:textId="77777777" w:rsidR="00586646" w:rsidRPr="001B0CC1" w:rsidRDefault="00586646" w:rsidP="00217317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5EC1B5CC" w14:textId="77777777" w:rsidR="00586646" w:rsidRPr="001B0CC1" w:rsidDel="00C812DE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486848BF" w14:textId="77777777" w:rsidR="00586646" w:rsidRPr="001B0CC1" w:rsidDel="00C812DE" w:rsidRDefault="00586646" w:rsidP="00217317">
            <w:pPr>
              <w:pStyle w:val="TAL"/>
            </w:pPr>
          </w:p>
        </w:tc>
      </w:tr>
      <w:tr w:rsidR="00586646" w:rsidRPr="001B0CC1" w:rsidDel="00C812DE" w14:paraId="3FD65548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27B41B" w14:textId="77777777" w:rsidR="00586646" w:rsidRPr="001B0CC1" w:rsidRDefault="00586646" w:rsidP="0021731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nonCriticalExtension</w:t>
            </w:r>
            <w:proofErr w:type="spellEnd"/>
            <w:r w:rsidRPr="00C34D8C">
              <w:rPr>
                <w:rFonts w:hint="eastAsia"/>
                <w:lang w:eastAsia="zh-CN"/>
              </w:rPr>
              <w:t xml:space="preserve"> </w:t>
            </w:r>
            <w:r w:rsidRPr="00C34D8C">
              <w:t>SEQUENCE {</w:t>
            </w:r>
          </w:p>
        </w:tc>
        <w:tc>
          <w:tcPr>
            <w:tcW w:w="2267" w:type="dxa"/>
          </w:tcPr>
          <w:p w14:paraId="5B352F92" w14:textId="77777777" w:rsidR="00586646" w:rsidRPr="001B0CC1" w:rsidDel="00C812DE" w:rsidRDefault="00586646" w:rsidP="00217317">
            <w:pPr>
              <w:pStyle w:val="TAL"/>
            </w:pPr>
          </w:p>
        </w:tc>
        <w:tc>
          <w:tcPr>
            <w:tcW w:w="1700" w:type="dxa"/>
          </w:tcPr>
          <w:p w14:paraId="226EE3FC" w14:textId="77777777" w:rsidR="00586646" w:rsidRPr="001B0CC1" w:rsidDel="00C812DE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132CFC43" w14:textId="1648EFEC" w:rsidR="00586646" w:rsidRPr="001B0CC1" w:rsidDel="00C812DE" w:rsidRDefault="00586646" w:rsidP="00A4439C">
            <w:pPr>
              <w:pStyle w:val="TAL"/>
            </w:pPr>
            <w:proofErr w:type="spellStart"/>
            <w:r w:rsidRPr="00C34D8C">
              <w:rPr>
                <w:rFonts w:hint="eastAsia"/>
                <w:lang w:eastAsia="zh-CN"/>
              </w:rPr>
              <w:t>posSIB</w:t>
            </w:r>
            <w:proofErr w:type="spellEnd"/>
          </w:p>
        </w:tc>
      </w:tr>
      <w:tr w:rsidR="00586646" w:rsidRPr="001B0CC1" w:rsidDel="00C812DE" w14:paraId="571FC42D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9274D0" w14:textId="77777777" w:rsidR="00586646" w:rsidRPr="001B0CC1" w:rsidRDefault="00586646" w:rsidP="00217317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idleModeMeasurementsEUTRA-r16</w:t>
            </w:r>
          </w:p>
        </w:tc>
        <w:tc>
          <w:tcPr>
            <w:tcW w:w="2267" w:type="dxa"/>
          </w:tcPr>
          <w:p w14:paraId="3998183E" w14:textId="77777777" w:rsidR="00586646" w:rsidRPr="001B0CC1" w:rsidRDefault="00586646" w:rsidP="00217317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1AE6E3B5" w14:textId="77777777" w:rsidR="00586646" w:rsidRPr="001B0CC1" w:rsidDel="00C812DE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26BA60C9" w14:textId="77777777" w:rsidR="00586646" w:rsidRPr="001B0CC1" w:rsidDel="00C812DE" w:rsidRDefault="00586646" w:rsidP="00217317">
            <w:pPr>
              <w:pStyle w:val="TAL"/>
            </w:pPr>
          </w:p>
        </w:tc>
      </w:tr>
      <w:tr w:rsidR="00586646" w:rsidRPr="001B0CC1" w:rsidDel="00C812DE" w14:paraId="0AAA7044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B5E549" w14:textId="77777777" w:rsidR="00586646" w:rsidRPr="001B0CC1" w:rsidRDefault="00586646" w:rsidP="00217317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idleModeMeasurementsNR-r16</w:t>
            </w:r>
          </w:p>
        </w:tc>
        <w:tc>
          <w:tcPr>
            <w:tcW w:w="2267" w:type="dxa"/>
          </w:tcPr>
          <w:p w14:paraId="752A13C8" w14:textId="77777777" w:rsidR="00586646" w:rsidRPr="001B0CC1" w:rsidRDefault="00586646" w:rsidP="00217317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6A45E002" w14:textId="77777777" w:rsidR="00586646" w:rsidRPr="001B0CC1" w:rsidDel="00C812DE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15AF8C6A" w14:textId="77777777" w:rsidR="00586646" w:rsidRPr="001B0CC1" w:rsidDel="00C812DE" w:rsidRDefault="00586646" w:rsidP="00217317">
            <w:pPr>
              <w:pStyle w:val="TAL"/>
            </w:pPr>
          </w:p>
        </w:tc>
      </w:tr>
      <w:tr w:rsidR="00586646" w:rsidRPr="001B0CC1" w:rsidDel="00C812DE" w14:paraId="5CF48874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A18531" w14:textId="77777777" w:rsidR="00586646" w:rsidRPr="001B0CC1" w:rsidRDefault="00586646" w:rsidP="00217317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posSI-SchedulingInfo-r16</w:t>
            </w:r>
          </w:p>
        </w:tc>
        <w:tc>
          <w:tcPr>
            <w:tcW w:w="2267" w:type="dxa"/>
          </w:tcPr>
          <w:p w14:paraId="1A7F9440" w14:textId="77777777" w:rsidR="00586646" w:rsidRPr="001B0CC1" w:rsidRDefault="00586646" w:rsidP="00217317">
            <w:pPr>
              <w:pStyle w:val="TAL"/>
            </w:pPr>
            <w:r w:rsidRPr="00C34D8C">
              <w:t>PosSI-SchedulingInfo-r16</w:t>
            </w:r>
          </w:p>
        </w:tc>
        <w:tc>
          <w:tcPr>
            <w:tcW w:w="1700" w:type="dxa"/>
          </w:tcPr>
          <w:p w14:paraId="2B6720DC" w14:textId="77777777" w:rsidR="00586646" w:rsidRPr="001B0CC1" w:rsidDel="00C812DE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2E6467F2" w14:textId="0728FBBE" w:rsidR="00586646" w:rsidRPr="001B0CC1" w:rsidDel="00C812DE" w:rsidRDefault="00586646" w:rsidP="00217317">
            <w:pPr>
              <w:pStyle w:val="TAL"/>
            </w:pPr>
          </w:p>
        </w:tc>
      </w:tr>
      <w:tr w:rsidR="00586646" w:rsidRPr="001B0CC1" w:rsidDel="00C812DE" w14:paraId="52C1400E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23A64E" w14:textId="77777777" w:rsidR="00586646" w:rsidRPr="001B0CC1" w:rsidRDefault="00586646" w:rsidP="00217317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C34D8C">
              <w:t>nonCriticalExtension</w:t>
            </w:r>
            <w:proofErr w:type="spellEnd"/>
          </w:p>
        </w:tc>
        <w:tc>
          <w:tcPr>
            <w:tcW w:w="2267" w:type="dxa"/>
          </w:tcPr>
          <w:p w14:paraId="6EAFC1D8" w14:textId="77777777" w:rsidR="00586646" w:rsidRPr="001B0CC1" w:rsidRDefault="00586646" w:rsidP="00217317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67AC6E8E" w14:textId="77777777" w:rsidR="00586646" w:rsidRPr="001B0CC1" w:rsidDel="00C812DE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5D1A3DC9" w14:textId="77777777" w:rsidR="00586646" w:rsidRPr="001B0CC1" w:rsidDel="00C812DE" w:rsidRDefault="00586646" w:rsidP="00217317">
            <w:pPr>
              <w:pStyle w:val="TAL"/>
            </w:pPr>
          </w:p>
        </w:tc>
      </w:tr>
      <w:tr w:rsidR="00586646" w:rsidRPr="001B0CC1" w:rsidDel="00C812DE" w14:paraId="74ADBD7D" w14:textId="77777777" w:rsidTr="008C2554">
        <w:tblPrEx>
          <w:tblCellMar>
            <w:left w:w="108" w:type="dxa"/>
            <w:right w:w="108" w:type="dxa"/>
          </w:tblCellMar>
        </w:tblPrEx>
        <w:trPr>
          <w:ins w:id="2" w:author="Zhaoya" w:date="2022-04-19T19:29:00Z"/>
        </w:trPr>
        <w:tc>
          <w:tcPr>
            <w:tcW w:w="4535" w:type="dxa"/>
            <w:gridSpan w:val="2"/>
          </w:tcPr>
          <w:p w14:paraId="3A8F767D" w14:textId="31FA15CF" w:rsidR="00586646" w:rsidRPr="00C34D8C" w:rsidRDefault="00586646" w:rsidP="00217317">
            <w:pPr>
              <w:pStyle w:val="TAL"/>
              <w:rPr>
                <w:ins w:id="3" w:author="Zhaoya" w:date="2022-04-19T19:29:00Z"/>
              </w:rPr>
            </w:pPr>
            <w:ins w:id="4" w:author="Zhaoya" w:date="2022-04-19T19:30:00Z">
              <w:r w:rsidRPr="001B0CC1">
                <w:t xml:space="preserve">  </w:t>
              </w:r>
              <w:r>
                <w:t xml:space="preserve">  </w:t>
              </w:r>
              <w:proofErr w:type="spellStart"/>
              <w:r w:rsidRPr="001B0CC1">
                <w:t>nonCriticalExtension</w:t>
              </w:r>
              <w:proofErr w:type="spellEnd"/>
              <w:r w:rsidRPr="00C34D8C">
                <w:rPr>
                  <w:rFonts w:hint="eastAsia"/>
                  <w:lang w:eastAsia="zh-CN"/>
                </w:rPr>
                <w:t xml:space="preserve"> </w:t>
              </w:r>
              <w:r w:rsidRPr="00C34D8C">
                <w:t>SEQUENCE {</w:t>
              </w:r>
            </w:ins>
          </w:p>
        </w:tc>
        <w:tc>
          <w:tcPr>
            <w:tcW w:w="2267" w:type="dxa"/>
          </w:tcPr>
          <w:p w14:paraId="2CC179C5" w14:textId="77777777" w:rsidR="00586646" w:rsidRPr="00C34D8C" w:rsidRDefault="00586646" w:rsidP="00217317">
            <w:pPr>
              <w:pStyle w:val="TAL"/>
              <w:rPr>
                <w:ins w:id="5" w:author="Zhaoya" w:date="2022-04-19T19:29:00Z"/>
              </w:rPr>
            </w:pPr>
          </w:p>
        </w:tc>
        <w:tc>
          <w:tcPr>
            <w:tcW w:w="1700" w:type="dxa"/>
          </w:tcPr>
          <w:p w14:paraId="156944AC" w14:textId="77777777" w:rsidR="00586646" w:rsidRPr="001B0CC1" w:rsidDel="00C812DE" w:rsidRDefault="00586646" w:rsidP="00217317">
            <w:pPr>
              <w:pStyle w:val="TAL"/>
              <w:rPr>
                <w:ins w:id="6" w:author="Zhaoya" w:date="2022-04-19T19:29:00Z"/>
              </w:rPr>
            </w:pPr>
          </w:p>
        </w:tc>
        <w:tc>
          <w:tcPr>
            <w:tcW w:w="1245" w:type="dxa"/>
          </w:tcPr>
          <w:p w14:paraId="027C469E" w14:textId="7FB3902F" w:rsidR="00586646" w:rsidRPr="003370FE" w:rsidDel="00C812DE" w:rsidRDefault="00A4439C" w:rsidP="006C4E8F">
            <w:pPr>
              <w:pStyle w:val="TAL"/>
              <w:rPr>
                <w:ins w:id="7" w:author="Zhaoya" w:date="2022-04-19T19:29:00Z"/>
                <w:lang w:eastAsia="zh-CN"/>
              </w:rPr>
            </w:pPr>
            <w:ins w:id="8" w:author="Zhaoya" w:date="2022-05-18T15:50:00Z">
              <w:r w:rsidRPr="003370FE">
                <w:rPr>
                  <w:lang w:eastAsia="zh-CN"/>
                </w:rPr>
                <w:t>pc_</w:t>
              </w:r>
            </w:ins>
            <w:ins w:id="9" w:author="Zhaoya" w:date="2022-04-19T19:31:00Z">
              <w:r w:rsidR="00586646" w:rsidRPr="003370FE">
                <w:rPr>
                  <w:lang w:eastAsia="zh-CN"/>
                </w:rPr>
                <w:t>RedCap</w:t>
              </w:r>
            </w:ins>
            <w:ins w:id="10" w:author="Zhaoya" w:date="2022-05-18T15:50:00Z">
              <w:r w:rsidRPr="003370FE">
                <w:rPr>
                  <w:lang w:eastAsia="zh-CN"/>
                </w:rPr>
                <w:t>_r17</w:t>
              </w:r>
            </w:ins>
            <w:ins w:id="11" w:author="Zhaoya" w:date="2022-04-20T14:28:00Z">
              <w:r w:rsidR="00865F3F" w:rsidRPr="003370FE">
                <w:rPr>
                  <w:lang w:eastAsia="zh-CN"/>
                </w:rPr>
                <w:t xml:space="preserve"> </w:t>
              </w:r>
            </w:ins>
          </w:p>
        </w:tc>
      </w:tr>
      <w:tr w:rsidR="00586646" w:rsidRPr="001B0CC1" w:rsidDel="00C812DE" w14:paraId="780920A7" w14:textId="77777777" w:rsidTr="008C2554">
        <w:tblPrEx>
          <w:tblCellMar>
            <w:left w:w="108" w:type="dxa"/>
            <w:right w:w="108" w:type="dxa"/>
          </w:tblCellMar>
        </w:tblPrEx>
        <w:trPr>
          <w:ins w:id="12" w:author="Zhaoya" w:date="2022-04-19T19:32:00Z"/>
        </w:trPr>
        <w:tc>
          <w:tcPr>
            <w:tcW w:w="4535" w:type="dxa"/>
            <w:gridSpan w:val="2"/>
          </w:tcPr>
          <w:p w14:paraId="295921C8" w14:textId="6FBDB0ED" w:rsidR="00586646" w:rsidRPr="001B0CC1" w:rsidRDefault="00586646" w:rsidP="00586646">
            <w:pPr>
              <w:pStyle w:val="TAL"/>
              <w:rPr>
                <w:ins w:id="13" w:author="Zhaoya" w:date="2022-04-19T19:32:00Z"/>
              </w:rPr>
            </w:pPr>
            <w:ins w:id="14" w:author="Zhaoya" w:date="2022-04-19T19:33:00Z">
              <w:r w:rsidRPr="001B0CC1">
                <w:t xml:space="preserve">  </w:t>
              </w:r>
              <w:r>
                <w:t xml:space="preserve">  </w:t>
              </w:r>
            </w:ins>
            <w:ins w:id="15" w:author="Zhaoya" w:date="2022-04-19T19:36:00Z">
              <w:r w:rsidR="00A80DFD">
                <w:t xml:space="preserve">  </w:t>
              </w:r>
            </w:ins>
            <w:ins w:id="16" w:author="Zhaoya" w:date="2022-04-19T19:33:00Z">
              <w:r w:rsidRPr="00D27132">
                <w:t>uac-BarringInfo-v1630</w:t>
              </w:r>
            </w:ins>
          </w:p>
        </w:tc>
        <w:tc>
          <w:tcPr>
            <w:tcW w:w="2267" w:type="dxa"/>
          </w:tcPr>
          <w:p w14:paraId="5B71C96D" w14:textId="5E5C2940" w:rsidR="00586646" w:rsidRPr="00C34D8C" w:rsidRDefault="00586646" w:rsidP="00217317">
            <w:pPr>
              <w:pStyle w:val="TAL"/>
              <w:rPr>
                <w:ins w:id="17" w:author="Zhaoya" w:date="2022-04-19T19:32:00Z"/>
              </w:rPr>
            </w:pPr>
            <w:ins w:id="18" w:author="Zhaoya" w:date="2022-04-19T19:33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37493749" w14:textId="77777777" w:rsidR="00586646" w:rsidRPr="001B0CC1" w:rsidDel="00C812DE" w:rsidRDefault="00586646" w:rsidP="00217317">
            <w:pPr>
              <w:pStyle w:val="TAL"/>
              <w:rPr>
                <w:ins w:id="19" w:author="Zhaoya" w:date="2022-04-19T19:32:00Z"/>
              </w:rPr>
            </w:pPr>
          </w:p>
        </w:tc>
        <w:tc>
          <w:tcPr>
            <w:tcW w:w="1245" w:type="dxa"/>
          </w:tcPr>
          <w:p w14:paraId="0EDAB973" w14:textId="77777777" w:rsidR="00586646" w:rsidRPr="003370FE" w:rsidRDefault="00586646" w:rsidP="00217317">
            <w:pPr>
              <w:pStyle w:val="TAL"/>
              <w:rPr>
                <w:ins w:id="20" w:author="Zhaoya" w:date="2022-04-19T19:32:00Z"/>
                <w:lang w:eastAsia="zh-CN"/>
              </w:rPr>
            </w:pPr>
          </w:p>
        </w:tc>
      </w:tr>
      <w:tr w:rsidR="00A80DFD" w:rsidRPr="001B0CC1" w:rsidDel="00C812DE" w14:paraId="068F8ACD" w14:textId="77777777" w:rsidTr="008C2554">
        <w:tblPrEx>
          <w:tblCellMar>
            <w:left w:w="108" w:type="dxa"/>
            <w:right w:w="108" w:type="dxa"/>
          </w:tblCellMar>
        </w:tblPrEx>
        <w:trPr>
          <w:ins w:id="21" w:author="Zhaoya" w:date="2022-04-19T19:34:00Z"/>
        </w:trPr>
        <w:tc>
          <w:tcPr>
            <w:tcW w:w="4535" w:type="dxa"/>
            <w:gridSpan w:val="2"/>
          </w:tcPr>
          <w:p w14:paraId="2F473F7D" w14:textId="7941B70E" w:rsidR="00A80DFD" w:rsidRPr="001B0CC1" w:rsidRDefault="00A80DFD" w:rsidP="00586646">
            <w:pPr>
              <w:pStyle w:val="TAL"/>
              <w:rPr>
                <w:ins w:id="22" w:author="Zhaoya" w:date="2022-04-19T19:34:00Z"/>
              </w:rPr>
            </w:pPr>
            <w:ins w:id="23" w:author="Zhaoya" w:date="2022-04-19T19:35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</w:ins>
            <w:ins w:id="24" w:author="Zhaoya" w:date="2022-04-19T19:36:00Z">
              <w:r>
                <w:t xml:space="preserve">  </w:t>
              </w:r>
            </w:ins>
            <w:proofErr w:type="spellStart"/>
            <w:ins w:id="25" w:author="Zhaoya" w:date="2022-04-19T19:35:00Z">
              <w:r w:rsidRPr="00C34D8C">
                <w:t>nonCriticalExtension</w:t>
              </w:r>
            </w:ins>
            <w:proofErr w:type="spellEnd"/>
            <w:ins w:id="26" w:author="Zhaoya" w:date="2022-04-19T19:57:00Z">
              <w:r w:rsidR="00D24CE6">
                <w:t xml:space="preserve"> </w:t>
              </w:r>
              <w:r w:rsidR="00D24CE6" w:rsidRPr="00C34D8C">
                <w:t>SEQUENCE {</w:t>
              </w:r>
            </w:ins>
          </w:p>
        </w:tc>
        <w:tc>
          <w:tcPr>
            <w:tcW w:w="2267" w:type="dxa"/>
          </w:tcPr>
          <w:p w14:paraId="5B5B75DA" w14:textId="57AED2F1" w:rsidR="00A80DFD" w:rsidRPr="00C34D8C" w:rsidRDefault="00A80DFD" w:rsidP="00217317">
            <w:pPr>
              <w:pStyle w:val="TAL"/>
              <w:rPr>
                <w:ins w:id="27" w:author="Zhaoya" w:date="2022-04-19T19:34:00Z"/>
              </w:rPr>
            </w:pPr>
          </w:p>
        </w:tc>
        <w:tc>
          <w:tcPr>
            <w:tcW w:w="1700" w:type="dxa"/>
          </w:tcPr>
          <w:p w14:paraId="5EC51C10" w14:textId="77777777" w:rsidR="00A80DFD" w:rsidRPr="001B0CC1" w:rsidDel="00C812DE" w:rsidRDefault="00A80DFD" w:rsidP="00217317">
            <w:pPr>
              <w:pStyle w:val="TAL"/>
              <w:rPr>
                <w:ins w:id="28" w:author="Zhaoya" w:date="2022-04-19T19:34:00Z"/>
              </w:rPr>
            </w:pPr>
          </w:p>
        </w:tc>
        <w:tc>
          <w:tcPr>
            <w:tcW w:w="1245" w:type="dxa"/>
          </w:tcPr>
          <w:p w14:paraId="4AD272EB" w14:textId="77777777" w:rsidR="00A80DFD" w:rsidRPr="003370FE" w:rsidRDefault="00A80DFD" w:rsidP="00217317">
            <w:pPr>
              <w:pStyle w:val="TAL"/>
              <w:rPr>
                <w:ins w:id="29" w:author="Zhaoya" w:date="2022-04-19T19:34:00Z"/>
                <w:lang w:eastAsia="zh-CN"/>
              </w:rPr>
            </w:pPr>
          </w:p>
        </w:tc>
      </w:tr>
      <w:tr w:rsidR="008C2554" w:rsidRPr="001B0CC1" w:rsidDel="00C812DE" w14:paraId="4522F249" w14:textId="77777777" w:rsidTr="008C2554">
        <w:tblPrEx>
          <w:tblCellMar>
            <w:left w:w="108" w:type="dxa"/>
            <w:right w:w="108" w:type="dxa"/>
          </w:tblCellMar>
        </w:tblPrEx>
        <w:trPr>
          <w:ins w:id="30" w:author="Zhaoya" w:date="2022-04-19T19:59:00Z"/>
        </w:trPr>
        <w:tc>
          <w:tcPr>
            <w:tcW w:w="4535" w:type="dxa"/>
            <w:gridSpan w:val="2"/>
          </w:tcPr>
          <w:p w14:paraId="72687A0D" w14:textId="341F86B9" w:rsidR="008C2554" w:rsidRPr="00C34D8C" w:rsidRDefault="008C2554" w:rsidP="00586646">
            <w:pPr>
              <w:pStyle w:val="TAL"/>
              <w:rPr>
                <w:ins w:id="31" w:author="Zhaoya" w:date="2022-04-19T19:59:00Z"/>
              </w:rPr>
            </w:pPr>
            <w:ins w:id="32" w:author="Zhaoya" w:date="2022-04-19T19:59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  <w:r w:rsidRPr="008C2554">
                <w:t>hsdn-Cell-r17</w:t>
              </w:r>
            </w:ins>
          </w:p>
        </w:tc>
        <w:tc>
          <w:tcPr>
            <w:tcW w:w="2267" w:type="dxa"/>
          </w:tcPr>
          <w:p w14:paraId="2D1F496C" w14:textId="306884CA" w:rsidR="008C2554" w:rsidRPr="00C34D8C" w:rsidRDefault="008C2554" w:rsidP="00217317">
            <w:pPr>
              <w:pStyle w:val="TAL"/>
              <w:rPr>
                <w:ins w:id="33" w:author="Zhaoya" w:date="2022-04-19T19:59:00Z"/>
              </w:rPr>
            </w:pPr>
            <w:ins w:id="34" w:author="Zhaoya" w:date="2022-04-19T20:06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24508216" w14:textId="77777777" w:rsidR="008C2554" w:rsidRPr="001B0CC1" w:rsidDel="00C812DE" w:rsidRDefault="008C2554" w:rsidP="00217317">
            <w:pPr>
              <w:pStyle w:val="TAL"/>
              <w:rPr>
                <w:ins w:id="35" w:author="Zhaoya" w:date="2022-04-19T19:59:00Z"/>
              </w:rPr>
            </w:pPr>
          </w:p>
        </w:tc>
        <w:tc>
          <w:tcPr>
            <w:tcW w:w="1245" w:type="dxa"/>
          </w:tcPr>
          <w:p w14:paraId="3F9B5544" w14:textId="77777777" w:rsidR="008C2554" w:rsidRPr="003370FE" w:rsidRDefault="008C2554" w:rsidP="00217317">
            <w:pPr>
              <w:pStyle w:val="TAL"/>
              <w:rPr>
                <w:ins w:id="36" w:author="Zhaoya" w:date="2022-04-19T19:59:00Z"/>
                <w:lang w:eastAsia="zh-CN"/>
              </w:rPr>
            </w:pPr>
          </w:p>
        </w:tc>
      </w:tr>
      <w:tr w:rsidR="00D24CE6" w:rsidRPr="001B0CC1" w:rsidDel="00C812DE" w14:paraId="2C1C1792" w14:textId="77777777" w:rsidTr="008C2554">
        <w:tblPrEx>
          <w:tblCellMar>
            <w:left w:w="108" w:type="dxa"/>
            <w:right w:w="108" w:type="dxa"/>
          </w:tblCellMar>
        </w:tblPrEx>
        <w:trPr>
          <w:ins w:id="37" w:author="Zhaoya" w:date="2022-04-19T19:58:00Z"/>
        </w:trPr>
        <w:tc>
          <w:tcPr>
            <w:tcW w:w="4535" w:type="dxa"/>
            <w:gridSpan w:val="2"/>
          </w:tcPr>
          <w:p w14:paraId="06791324" w14:textId="2BAD9DE1" w:rsidR="00D24CE6" w:rsidRPr="00C34D8C" w:rsidRDefault="00D24CE6" w:rsidP="00586646">
            <w:pPr>
              <w:pStyle w:val="TAL"/>
              <w:rPr>
                <w:ins w:id="38" w:author="Zhaoya" w:date="2022-04-19T19:58:00Z"/>
              </w:rPr>
            </w:pPr>
            <w:ins w:id="39" w:author="Zhaoya" w:date="2022-04-19T19:59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  <w:r w:rsidRPr="00D24CE6">
                <w:t>ue-TimersAndConstants-RemoteUE-r17</w:t>
              </w:r>
            </w:ins>
          </w:p>
        </w:tc>
        <w:tc>
          <w:tcPr>
            <w:tcW w:w="2267" w:type="dxa"/>
          </w:tcPr>
          <w:p w14:paraId="6DE004CC" w14:textId="34BAFB05" w:rsidR="00D24CE6" w:rsidRPr="00C34D8C" w:rsidRDefault="008C2554" w:rsidP="00217317">
            <w:pPr>
              <w:pStyle w:val="TAL"/>
              <w:rPr>
                <w:ins w:id="40" w:author="Zhaoya" w:date="2022-04-19T19:58:00Z"/>
              </w:rPr>
            </w:pPr>
            <w:ins w:id="41" w:author="Zhaoya" w:date="2022-04-19T20:06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4624F334" w14:textId="77777777" w:rsidR="00D24CE6" w:rsidRPr="001B0CC1" w:rsidDel="00C812DE" w:rsidRDefault="00D24CE6" w:rsidP="00217317">
            <w:pPr>
              <w:pStyle w:val="TAL"/>
              <w:rPr>
                <w:ins w:id="42" w:author="Zhaoya" w:date="2022-04-19T19:58:00Z"/>
              </w:rPr>
            </w:pPr>
          </w:p>
        </w:tc>
        <w:tc>
          <w:tcPr>
            <w:tcW w:w="1245" w:type="dxa"/>
          </w:tcPr>
          <w:p w14:paraId="1292FDB7" w14:textId="77777777" w:rsidR="00D24CE6" w:rsidRPr="003370FE" w:rsidRDefault="00D24CE6" w:rsidP="00217317">
            <w:pPr>
              <w:pStyle w:val="TAL"/>
              <w:rPr>
                <w:ins w:id="43" w:author="Zhaoya" w:date="2022-04-19T19:58:00Z"/>
                <w:lang w:eastAsia="zh-CN"/>
              </w:rPr>
            </w:pPr>
          </w:p>
        </w:tc>
      </w:tr>
      <w:tr w:rsidR="00D24CE6" w:rsidRPr="001B0CC1" w:rsidDel="00C812DE" w14:paraId="2573D77D" w14:textId="77777777" w:rsidTr="008C2554">
        <w:tblPrEx>
          <w:tblCellMar>
            <w:left w:w="108" w:type="dxa"/>
            <w:right w:w="108" w:type="dxa"/>
          </w:tblCellMar>
        </w:tblPrEx>
        <w:trPr>
          <w:ins w:id="44" w:author="Zhaoya" w:date="2022-04-19T19:58:00Z"/>
        </w:trPr>
        <w:tc>
          <w:tcPr>
            <w:tcW w:w="4535" w:type="dxa"/>
            <w:gridSpan w:val="2"/>
          </w:tcPr>
          <w:p w14:paraId="727B34F1" w14:textId="6C442C4A" w:rsidR="00D24CE6" w:rsidRPr="00C34D8C" w:rsidRDefault="008C2554" w:rsidP="00586646">
            <w:pPr>
              <w:pStyle w:val="TAL"/>
              <w:rPr>
                <w:ins w:id="45" w:author="Zhaoya" w:date="2022-04-19T19:58:00Z"/>
              </w:rPr>
            </w:pPr>
            <w:ins w:id="46" w:author="Zhaoya" w:date="2022-04-19T19:59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</w:ins>
            <w:ins w:id="47" w:author="Zhaoya" w:date="2022-04-19T20:04:00Z">
              <w:r w:rsidRPr="00740BCD">
                <w:t>uac-BarringInfo-v1700</w:t>
              </w:r>
            </w:ins>
          </w:p>
        </w:tc>
        <w:tc>
          <w:tcPr>
            <w:tcW w:w="2267" w:type="dxa"/>
          </w:tcPr>
          <w:p w14:paraId="7BAAF8AF" w14:textId="043CCD28" w:rsidR="00D24CE6" w:rsidRPr="00C34D8C" w:rsidRDefault="008C2554" w:rsidP="00217317">
            <w:pPr>
              <w:pStyle w:val="TAL"/>
              <w:rPr>
                <w:ins w:id="48" w:author="Zhaoya" w:date="2022-04-19T19:58:00Z"/>
              </w:rPr>
            </w:pPr>
            <w:ins w:id="49" w:author="Zhaoya" w:date="2022-04-19T20:06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69134A95" w14:textId="77777777" w:rsidR="00D24CE6" w:rsidRPr="001B0CC1" w:rsidDel="00C812DE" w:rsidRDefault="00D24CE6" w:rsidP="00217317">
            <w:pPr>
              <w:pStyle w:val="TAL"/>
              <w:rPr>
                <w:ins w:id="50" w:author="Zhaoya" w:date="2022-04-19T19:58:00Z"/>
              </w:rPr>
            </w:pPr>
          </w:p>
        </w:tc>
        <w:tc>
          <w:tcPr>
            <w:tcW w:w="1245" w:type="dxa"/>
          </w:tcPr>
          <w:p w14:paraId="24211D75" w14:textId="77777777" w:rsidR="00D24CE6" w:rsidRPr="003370FE" w:rsidRDefault="00D24CE6" w:rsidP="00217317">
            <w:pPr>
              <w:pStyle w:val="TAL"/>
              <w:rPr>
                <w:ins w:id="51" w:author="Zhaoya" w:date="2022-04-19T19:58:00Z"/>
                <w:lang w:eastAsia="zh-CN"/>
              </w:rPr>
            </w:pPr>
          </w:p>
        </w:tc>
      </w:tr>
      <w:tr w:rsidR="00D24CE6" w:rsidRPr="001B0CC1" w:rsidDel="00C812DE" w14:paraId="738021A7" w14:textId="77777777" w:rsidTr="008C2554">
        <w:tblPrEx>
          <w:tblCellMar>
            <w:left w:w="108" w:type="dxa"/>
            <w:right w:w="108" w:type="dxa"/>
          </w:tblCellMar>
        </w:tblPrEx>
        <w:trPr>
          <w:ins w:id="52" w:author="Zhaoya" w:date="2022-04-19T19:58:00Z"/>
        </w:trPr>
        <w:tc>
          <w:tcPr>
            <w:tcW w:w="4535" w:type="dxa"/>
            <w:gridSpan w:val="2"/>
          </w:tcPr>
          <w:p w14:paraId="6896F471" w14:textId="2A58F7CE" w:rsidR="00D24CE6" w:rsidRPr="00C34D8C" w:rsidRDefault="008C2554" w:rsidP="00586646">
            <w:pPr>
              <w:pStyle w:val="TAL"/>
              <w:rPr>
                <w:ins w:id="53" w:author="Zhaoya" w:date="2022-04-19T19:58:00Z"/>
              </w:rPr>
            </w:pPr>
            <w:ins w:id="54" w:author="Zhaoya" w:date="2022-04-19T19:59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</w:ins>
            <w:ins w:id="55" w:author="Zhaoya" w:date="2022-04-19T20:05:00Z">
              <w:r w:rsidRPr="00740BCD">
                <w:rPr>
                  <w:rFonts w:eastAsia="宋体"/>
                </w:rPr>
                <w:t>sdt</w:t>
              </w:r>
              <w:r w:rsidRPr="00740BCD">
                <w:t>-</w:t>
              </w:r>
              <w:r w:rsidRPr="00740BCD">
                <w:rPr>
                  <w:rFonts w:eastAsia="宋体"/>
                </w:rPr>
                <w:t>ConfigCommon-r17</w:t>
              </w:r>
            </w:ins>
          </w:p>
        </w:tc>
        <w:tc>
          <w:tcPr>
            <w:tcW w:w="2267" w:type="dxa"/>
          </w:tcPr>
          <w:p w14:paraId="022C724A" w14:textId="2B971EF2" w:rsidR="00D24CE6" w:rsidRPr="00C34D8C" w:rsidRDefault="008C2554" w:rsidP="00217317">
            <w:pPr>
              <w:pStyle w:val="TAL"/>
              <w:rPr>
                <w:ins w:id="56" w:author="Zhaoya" w:date="2022-04-19T19:58:00Z"/>
              </w:rPr>
            </w:pPr>
            <w:ins w:id="57" w:author="Zhaoya" w:date="2022-04-19T20:06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7E292F2F" w14:textId="77777777" w:rsidR="00D24CE6" w:rsidRPr="001B0CC1" w:rsidDel="00C812DE" w:rsidRDefault="00D24CE6" w:rsidP="00217317">
            <w:pPr>
              <w:pStyle w:val="TAL"/>
              <w:rPr>
                <w:ins w:id="58" w:author="Zhaoya" w:date="2022-04-19T19:58:00Z"/>
              </w:rPr>
            </w:pPr>
          </w:p>
        </w:tc>
        <w:tc>
          <w:tcPr>
            <w:tcW w:w="1245" w:type="dxa"/>
          </w:tcPr>
          <w:p w14:paraId="0D042806" w14:textId="77777777" w:rsidR="00D24CE6" w:rsidRPr="003370FE" w:rsidRDefault="00D24CE6" w:rsidP="00217317">
            <w:pPr>
              <w:pStyle w:val="TAL"/>
              <w:rPr>
                <w:ins w:id="59" w:author="Zhaoya" w:date="2022-04-19T19:58:00Z"/>
                <w:lang w:eastAsia="zh-CN"/>
              </w:rPr>
            </w:pPr>
          </w:p>
        </w:tc>
      </w:tr>
      <w:tr w:rsidR="008C2554" w:rsidRPr="001B0CC1" w:rsidDel="00C812DE" w14:paraId="78685ADC" w14:textId="77777777" w:rsidTr="008C2554">
        <w:tblPrEx>
          <w:tblCellMar>
            <w:left w:w="108" w:type="dxa"/>
            <w:right w:w="108" w:type="dxa"/>
          </w:tblCellMar>
        </w:tblPrEx>
        <w:trPr>
          <w:ins w:id="60" w:author="Zhaoya" w:date="2022-04-19T20:05:00Z"/>
        </w:trPr>
        <w:tc>
          <w:tcPr>
            <w:tcW w:w="4535" w:type="dxa"/>
            <w:gridSpan w:val="2"/>
          </w:tcPr>
          <w:p w14:paraId="0B44A319" w14:textId="7875D3C7" w:rsidR="008C2554" w:rsidRPr="00C34D8C" w:rsidRDefault="008C2554" w:rsidP="008C2554">
            <w:pPr>
              <w:pStyle w:val="TAL"/>
              <w:rPr>
                <w:ins w:id="61" w:author="Zhaoya" w:date="2022-04-19T20:05:00Z"/>
              </w:rPr>
            </w:pPr>
            <w:ins w:id="62" w:author="Zhaoya" w:date="2022-04-19T20:05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  <w:r w:rsidRPr="00740BCD">
                <w:t>featurePriorities-r17</w:t>
              </w:r>
            </w:ins>
          </w:p>
        </w:tc>
        <w:tc>
          <w:tcPr>
            <w:tcW w:w="2267" w:type="dxa"/>
          </w:tcPr>
          <w:p w14:paraId="6331A07D" w14:textId="5F8AF238" w:rsidR="008C2554" w:rsidRPr="00C34D8C" w:rsidRDefault="008C2554" w:rsidP="008C2554">
            <w:pPr>
              <w:pStyle w:val="TAL"/>
              <w:rPr>
                <w:ins w:id="63" w:author="Zhaoya" w:date="2022-04-19T20:05:00Z"/>
              </w:rPr>
            </w:pPr>
            <w:ins w:id="64" w:author="Zhaoya" w:date="2022-04-19T20:06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01E6D446" w14:textId="77777777" w:rsidR="008C2554" w:rsidRPr="001B0CC1" w:rsidDel="00C812DE" w:rsidRDefault="008C2554" w:rsidP="008C2554">
            <w:pPr>
              <w:pStyle w:val="TAL"/>
              <w:rPr>
                <w:ins w:id="65" w:author="Zhaoya" w:date="2022-04-19T20:05:00Z"/>
              </w:rPr>
            </w:pPr>
          </w:p>
        </w:tc>
        <w:tc>
          <w:tcPr>
            <w:tcW w:w="1245" w:type="dxa"/>
          </w:tcPr>
          <w:p w14:paraId="0F6A3462" w14:textId="77777777" w:rsidR="008C2554" w:rsidRPr="003370FE" w:rsidRDefault="008C2554" w:rsidP="008C2554">
            <w:pPr>
              <w:pStyle w:val="TAL"/>
              <w:rPr>
                <w:ins w:id="66" w:author="Zhaoya" w:date="2022-04-19T20:05:00Z"/>
                <w:lang w:eastAsia="zh-CN"/>
              </w:rPr>
            </w:pPr>
          </w:p>
        </w:tc>
      </w:tr>
      <w:tr w:rsidR="008C2554" w:rsidRPr="001B0CC1" w:rsidDel="00C812DE" w14:paraId="6D54084D" w14:textId="77777777" w:rsidTr="008C2554">
        <w:tblPrEx>
          <w:tblCellMar>
            <w:left w:w="108" w:type="dxa"/>
            <w:right w:w="108" w:type="dxa"/>
          </w:tblCellMar>
        </w:tblPrEx>
        <w:trPr>
          <w:ins w:id="67" w:author="Zhaoya" w:date="2022-04-19T20:05:00Z"/>
        </w:trPr>
        <w:tc>
          <w:tcPr>
            <w:tcW w:w="4535" w:type="dxa"/>
            <w:gridSpan w:val="2"/>
          </w:tcPr>
          <w:p w14:paraId="567290CC" w14:textId="1F865A3F" w:rsidR="008C2554" w:rsidRPr="00C34D8C" w:rsidRDefault="008C2554" w:rsidP="008C2554">
            <w:pPr>
              <w:pStyle w:val="TAL"/>
              <w:rPr>
                <w:ins w:id="68" w:author="Zhaoya" w:date="2022-04-19T20:05:00Z"/>
              </w:rPr>
            </w:pPr>
            <w:ins w:id="69" w:author="Zhaoya" w:date="2022-04-19T20:05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  <w:r w:rsidRPr="00740BCD">
                <w:t>si-SchedulingInfo-v1700</w:t>
              </w:r>
            </w:ins>
          </w:p>
        </w:tc>
        <w:tc>
          <w:tcPr>
            <w:tcW w:w="2267" w:type="dxa"/>
          </w:tcPr>
          <w:p w14:paraId="0429CB16" w14:textId="707B330B" w:rsidR="008C2554" w:rsidRPr="00C34D8C" w:rsidRDefault="008C2554" w:rsidP="008C2554">
            <w:pPr>
              <w:pStyle w:val="TAL"/>
              <w:rPr>
                <w:ins w:id="70" w:author="Zhaoya" w:date="2022-04-19T20:05:00Z"/>
              </w:rPr>
            </w:pPr>
            <w:ins w:id="71" w:author="Zhaoya" w:date="2022-04-19T20:06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5260D0D3" w14:textId="77777777" w:rsidR="008C2554" w:rsidRPr="001B0CC1" w:rsidDel="00C812DE" w:rsidRDefault="008C2554" w:rsidP="008C2554">
            <w:pPr>
              <w:pStyle w:val="TAL"/>
              <w:rPr>
                <w:ins w:id="72" w:author="Zhaoya" w:date="2022-04-19T20:05:00Z"/>
              </w:rPr>
            </w:pPr>
          </w:p>
        </w:tc>
        <w:tc>
          <w:tcPr>
            <w:tcW w:w="1245" w:type="dxa"/>
          </w:tcPr>
          <w:p w14:paraId="67381394" w14:textId="77777777" w:rsidR="008C2554" w:rsidRPr="003370FE" w:rsidRDefault="008C2554" w:rsidP="008C2554">
            <w:pPr>
              <w:pStyle w:val="TAL"/>
              <w:rPr>
                <w:ins w:id="73" w:author="Zhaoya" w:date="2022-04-19T20:05:00Z"/>
                <w:lang w:eastAsia="zh-CN"/>
              </w:rPr>
            </w:pPr>
          </w:p>
        </w:tc>
      </w:tr>
      <w:tr w:rsidR="008C2554" w:rsidRPr="001B0CC1" w:rsidDel="00C812DE" w14:paraId="43F3A39D" w14:textId="77777777" w:rsidTr="008C2554">
        <w:tblPrEx>
          <w:tblCellMar>
            <w:left w:w="108" w:type="dxa"/>
            <w:right w:w="108" w:type="dxa"/>
          </w:tblCellMar>
        </w:tblPrEx>
        <w:trPr>
          <w:ins w:id="74" w:author="Zhaoya" w:date="2022-04-19T20:05:00Z"/>
        </w:trPr>
        <w:tc>
          <w:tcPr>
            <w:tcW w:w="4535" w:type="dxa"/>
            <w:gridSpan w:val="2"/>
          </w:tcPr>
          <w:p w14:paraId="4BCF759F" w14:textId="70F309CA" w:rsidR="008C2554" w:rsidRPr="00C34D8C" w:rsidRDefault="008C2554" w:rsidP="008C2554">
            <w:pPr>
              <w:pStyle w:val="TAL"/>
              <w:rPr>
                <w:ins w:id="75" w:author="Zhaoya" w:date="2022-04-19T20:05:00Z"/>
              </w:rPr>
            </w:pPr>
            <w:ins w:id="76" w:author="Zhaoya" w:date="2022-04-19T20:05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</w:ins>
            <w:ins w:id="77" w:author="Zhaoya" w:date="2022-04-19T20:06:00Z">
              <w:r w:rsidRPr="00740BCD">
                <w:t>hyperSFN-r17</w:t>
              </w:r>
            </w:ins>
          </w:p>
        </w:tc>
        <w:tc>
          <w:tcPr>
            <w:tcW w:w="2267" w:type="dxa"/>
          </w:tcPr>
          <w:p w14:paraId="70E03425" w14:textId="2BC47DE3" w:rsidR="008C2554" w:rsidRPr="00C34D8C" w:rsidRDefault="00DD5A2C" w:rsidP="008C2554">
            <w:pPr>
              <w:pStyle w:val="TAL"/>
              <w:rPr>
                <w:ins w:id="78" w:author="Zhaoya" w:date="2022-04-19T20:05:00Z"/>
              </w:rPr>
            </w:pPr>
            <w:ins w:id="79" w:author="Zhaoya" w:date="2022-04-19T20:13:00Z">
              <w:r w:rsidRPr="001B0CC1">
                <w:t>A valid value as defined in TS 38.331 [6]</w:t>
              </w:r>
            </w:ins>
          </w:p>
        </w:tc>
        <w:tc>
          <w:tcPr>
            <w:tcW w:w="1700" w:type="dxa"/>
          </w:tcPr>
          <w:p w14:paraId="643D520C" w14:textId="77777777" w:rsidR="008C2554" w:rsidRPr="001B0CC1" w:rsidDel="00C812DE" w:rsidRDefault="008C2554" w:rsidP="008C2554">
            <w:pPr>
              <w:pStyle w:val="TAL"/>
              <w:rPr>
                <w:ins w:id="80" w:author="Zhaoya" w:date="2022-04-19T20:05:00Z"/>
              </w:rPr>
            </w:pPr>
          </w:p>
        </w:tc>
        <w:tc>
          <w:tcPr>
            <w:tcW w:w="1245" w:type="dxa"/>
          </w:tcPr>
          <w:p w14:paraId="1F8171B3" w14:textId="77777777" w:rsidR="008C2554" w:rsidRPr="003370FE" w:rsidRDefault="008C2554" w:rsidP="008C2554">
            <w:pPr>
              <w:pStyle w:val="TAL"/>
              <w:rPr>
                <w:ins w:id="81" w:author="Zhaoya" w:date="2022-04-19T20:05:00Z"/>
                <w:lang w:eastAsia="zh-CN"/>
              </w:rPr>
            </w:pPr>
            <w:bookmarkStart w:id="82" w:name="_GoBack"/>
            <w:bookmarkEnd w:id="82"/>
          </w:p>
        </w:tc>
      </w:tr>
      <w:tr w:rsidR="00DD5A2C" w:rsidRPr="001B0CC1" w:rsidDel="00C812DE" w14:paraId="16F88318" w14:textId="77777777" w:rsidTr="008C2554">
        <w:tblPrEx>
          <w:tblCellMar>
            <w:left w:w="108" w:type="dxa"/>
            <w:right w:w="108" w:type="dxa"/>
          </w:tblCellMar>
        </w:tblPrEx>
        <w:trPr>
          <w:ins w:id="83" w:author="Zhaoya" w:date="2022-04-19T20:09:00Z"/>
        </w:trPr>
        <w:tc>
          <w:tcPr>
            <w:tcW w:w="4535" w:type="dxa"/>
            <w:gridSpan w:val="2"/>
          </w:tcPr>
          <w:p w14:paraId="6B077453" w14:textId="35FEC357" w:rsidR="00DD5A2C" w:rsidRPr="00C34D8C" w:rsidRDefault="00DD5A2C" w:rsidP="00DD5A2C">
            <w:pPr>
              <w:pStyle w:val="TAL"/>
              <w:rPr>
                <w:ins w:id="84" w:author="Zhaoya" w:date="2022-04-19T20:09:00Z"/>
              </w:rPr>
            </w:pPr>
            <w:ins w:id="85" w:author="Zhaoya" w:date="2022-04-19T20:09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  <w:r w:rsidRPr="00740BCD">
                <w:t>eDRX-Allowed-r17</w:t>
              </w:r>
            </w:ins>
          </w:p>
        </w:tc>
        <w:tc>
          <w:tcPr>
            <w:tcW w:w="2267" w:type="dxa"/>
          </w:tcPr>
          <w:p w14:paraId="18069209" w14:textId="43ACC401" w:rsidR="00DD5A2C" w:rsidRPr="00C34D8C" w:rsidRDefault="00DD5A2C" w:rsidP="00DD5A2C">
            <w:pPr>
              <w:pStyle w:val="TAL"/>
              <w:rPr>
                <w:ins w:id="86" w:author="Zhaoya" w:date="2022-04-19T20:09:00Z"/>
                <w:lang w:eastAsia="zh-CN"/>
              </w:rPr>
            </w:pPr>
            <w:ins w:id="87" w:author="Zhaoya" w:date="2022-04-19T20:1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4F1D1CBD" w14:textId="77777777" w:rsidR="00DD5A2C" w:rsidRPr="001B0CC1" w:rsidDel="00C812DE" w:rsidRDefault="00DD5A2C" w:rsidP="00DD5A2C">
            <w:pPr>
              <w:pStyle w:val="TAL"/>
              <w:rPr>
                <w:ins w:id="88" w:author="Zhaoya" w:date="2022-04-19T20:09:00Z"/>
              </w:rPr>
            </w:pPr>
          </w:p>
        </w:tc>
        <w:tc>
          <w:tcPr>
            <w:tcW w:w="1245" w:type="dxa"/>
          </w:tcPr>
          <w:p w14:paraId="2AE464B7" w14:textId="77777777" w:rsidR="00DD5A2C" w:rsidRDefault="00DD5A2C" w:rsidP="00DD5A2C">
            <w:pPr>
              <w:pStyle w:val="TAL"/>
              <w:rPr>
                <w:ins w:id="89" w:author="Zhaoya" w:date="2022-04-19T20:09:00Z"/>
                <w:lang w:eastAsia="zh-CN"/>
              </w:rPr>
            </w:pPr>
          </w:p>
        </w:tc>
      </w:tr>
      <w:tr w:rsidR="00DD5A2C" w:rsidRPr="001B0CC1" w:rsidDel="00C812DE" w14:paraId="22D8F6F4" w14:textId="77777777" w:rsidTr="008C2554">
        <w:tblPrEx>
          <w:tblCellMar>
            <w:left w:w="108" w:type="dxa"/>
            <w:right w:w="108" w:type="dxa"/>
          </w:tblCellMar>
        </w:tblPrEx>
        <w:trPr>
          <w:ins w:id="90" w:author="Zhaoya" w:date="2022-04-19T20:05:00Z"/>
        </w:trPr>
        <w:tc>
          <w:tcPr>
            <w:tcW w:w="4535" w:type="dxa"/>
            <w:gridSpan w:val="2"/>
          </w:tcPr>
          <w:p w14:paraId="7ECC6E40" w14:textId="405DB6AA" w:rsidR="00DD5A2C" w:rsidRPr="00C34D8C" w:rsidRDefault="00DD5A2C" w:rsidP="00DD5A2C">
            <w:pPr>
              <w:pStyle w:val="TAL"/>
              <w:rPr>
                <w:ins w:id="91" w:author="Zhaoya" w:date="2022-04-19T20:05:00Z"/>
              </w:rPr>
            </w:pPr>
            <w:ins w:id="92" w:author="Zhaoya" w:date="2022-04-19T20:05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</w:ins>
            <w:ins w:id="93" w:author="Zhaoya" w:date="2022-04-19T20:06:00Z">
              <w:r w:rsidRPr="00740BCD">
                <w:t>halfDuplexRedCapAllowed-r17</w:t>
              </w:r>
            </w:ins>
          </w:p>
        </w:tc>
        <w:tc>
          <w:tcPr>
            <w:tcW w:w="2267" w:type="dxa"/>
          </w:tcPr>
          <w:p w14:paraId="03AE92B4" w14:textId="6238B934" w:rsidR="00DD5A2C" w:rsidRPr="00C34D8C" w:rsidRDefault="00DD5A2C" w:rsidP="00DD5A2C">
            <w:pPr>
              <w:pStyle w:val="TAL"/>
              <w:rPr>
                <w:ins w:id="94" w:author="Zhaoya" w:date="2022-04-19T20:05:00Z"/>
              </w:rPr>
            </w:pPr>
            <w:ins w:id="95" w:author="Zhaoya" w:date="2022-04-19T20:1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5B3EA3D5" w14:textId="77777777" w:rsidR="00DD5A2C" w:rsidRPr="001B0CC1" w:rsidDel="00C812DE" w:rsidRDefault="00DD5A2C" w:rsidP="00DD5A2C">
            <w:pPr>
              <w:pStyle w:val="TAL"/>
              <w:rPr>
                <w:ins w:id="96" w:author="Zhaoya" w:date="2022-04-19T20:05:00Z"/>
              </w:rPr>
            </w:pPr>
          </w:p>
        </w:tc>
        <w:tc>
          <w:tcPr>
            <w:tcW w:w="1245" w:type="dxa"/>
          </w:tcPr>
          <w:p w14:paraId="0D20152C" w14:textId="77777777" w:rsidR="00DD5A2C" w:rsidRDefault="00DD5A2C" w:rsidP="00DD5A2C">
            <w:pPr>
              <w:pStyle w:val="TAL"/>
              <w:rPr>
                <w:ins w:id="97" w:author="Zhaoya" w:date="2022-04-19T20:05:00Z"/>
                <w:lang w:eastAsia="zh-CN"/>
              </w:rPr>
            </w:pPr>
          </w:p>
        </w:tc>
      </w:tr>
      <w:tr w:rsidR="00DD5A2C" w:rsidRPr="001B0CC1" w:rsidDel="00C812DE" w14:paraId="223C870B" w14:textId="77777777" w:rsidTr="008C2554">
        <w:tblPrEx>
          <w:tblCellMar>
            <w:left w:w="108" w:type="dxa"/>
            <w:right w:w="108" w:type="dxa"/>
          </w:tblCellMar>
        </w:tblPrEx>
        <w:trPr>
          <w:ins w:id="98" w:author="Zhaoya" w:date="2022-04-19T20:05:00Z"/>
        </w:trPr>
        <w:tc>
          <w:tcPr>
            <w:tcW w:w="4535" w:type="dxa"/>
            <w:gridSpan w:val="2"/>
          </w:tcPr>
          <w:p w14:paraId="7886AA6E" w14:textId="330A1A8E" w:rsidR="00DD5A2C" w:rsidRPr="00C34D8C" w:rsidRDefault="00DD5A2C" w:rsidP="00DD5A2C">
            <w:pPr>
              <w:pStyle w:val="TAL"/>
              <w:rPr>
                <w:ins w:id="99" w:author="Zhaoya" w:date="2022-04-19T20:05:00Z"/>
              </w:rPr>
            </w:pPr>
            <w:ins w:id="100" w:author="Zhaoya" w:date="2022-04-19T20:05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</w:ins>
            <w:ins w:id="101" w:author="Zhaoya" w:date="2022-04-19T20:06:00Z">
              <w:r w:rsidRPr="00740BCD">
                <w:t>cellBarredRedCap-r17</w:t>
              </w:r>
            </w:ins>
          </w:p>
        </w:tc>
        <w:tc>
          <w:tcPr>
            <w:tcW w:w="2267" w:type="dxa"/>
          </w:tcPr>
          <w:p w14:paraId="61453C37" w14:textId="3B37B993" w:rsidR="00DD5A2C" w:rsidRPr="00C34D8C" w:rsidRDefault="00DD5A2C" w:rsidP="00DD5A2C">
            <w:pPr>
              <w:pStyle w:val="TAL"/>
              <w:rPr>
                <w:ins w:id="102" w:author="Zhaoya" w:date="2022-04-19T20:05:00Z"/>
              </w:rPr>
            </w:pPr>
            <w:ins w:id="103" w:author="Zhaoya" w:date="2022-04-19T20:1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3823E65E" w14:textId="77777777" w:rsidR="00DD5A2C" w:rsidRPr="001B0CC1" w:rsidDel="00C812DE" w:rsidRDefault="00DD5A2C" w:rsidP="00DD5A2C">
            <w:pPr>
              <w:pStyle w:val="TAL"/>
              <w:rPr>
                <w:ins w:id="104" w:author="Zhaoya" w:date="2022-04-19T20:05:00Z"/>
              </w:rPr>
            </w:pPr>
          </w:p>
        </w:tc>
        <w:tc>
          <w:tcPr>
            <w:tcW w:w="1245" w:type="dxa"/>
          </w:tcPr>
          <w:p w14:paraId="54497C90" w14:textId="77777777" w:rsidR="00DD5A2C" w:rsidRDefault="00DD5A2C" w:rsidP="00DD5A2C">
            <w:pPr>
              <w:pStyle w:val="TAL"/>
              <w:rPr>
                <w:ins w:id="105" w:author="Zhaoya" w:date="2022-04-19T20:05:00Z"/>
                <w:lang w:eastAsia="zh-CN"/>
              </w:rPr>
            </w:pPr>
          </w:p>
        </w:tc>
      </w:tr>
      <w:tr w:rsidR="00DD5A2C" w:rsidRPr="001B0CC1" w:rsidDel="00C812DE" w14:paraId="562255A7" w14:textId="77777777" w:rsidTr="008C2554">
        <w:tblPrEx>
          <w:tblCellMar>
            <w:left w:w="108" w:type="dxa"/>
            <w:right w:w="108" w:type="dxa"/>
          </w:tblCellMar>
        </w:tblPrEx>
        <w:trPr>
          <w:ins w:id="106" w:author="Zhaoya" w:date="2022-04-19T20:05:00Z"/>
        </w:trPr>
        <w:tc>
          <w:tcPr>
            <w:tcW w:w="4535" w:type="dxa"/>
            <w:gridSpan w:val="2"/>
          </w:tcPr>
          <w:p w14:paraId="379B2CD3" w14:textId="7AD1E720" w:rsidR="00DD5A2C" w:rsidRPr="00C34D8C" w:rsidRDefault="00DD5A2C" w:rsidP="00DD5A2C">
            <w:pPr>
              <w:pStyle w:val="TAL"/>
              <w:rPr>
                <w:ins w:id="107" w:author="Zhaoya" w:date="2022-04-19T20:05:00Z"/>
              </w:rPr>
            </w:pPr>
            <w:ins w:id="108" w:author="Zhaoya" w:date="2022-04-19T20:05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</w:ins>
            <w:ins w:id="109" w:author="Zhaoya" w:date="2022-04-19T20:07:00Z">
              <w:r w:rsidRPr="00740BCD">
                <w:t>intraFreqReselectionRedCap-r17</w:t>
              </w:r>
            </w:ins>
          </w:p>
        </w:tc>
        <w:tc>
          <w:tcPr>
            <w:tcW w:w="2267" w:type="dxa"/>
          </w:tcPr>
          <w:p w14:paraId="57136415" w14:textId="7A926906" w:rsidR="00DD5A2C" w:rsidRPr="00C34D8C" w:rsidRDefault="00DD5A2C" w:rsidP="00DD5A2C">
            <w:pPr>
              <w:pStyle w:val="TAL"/>
              <w:rPr>
                <w:ins w:id="110" w:author="Zhaoya" w:date="2022-04-19T20:05:00Z"/>
              </w:rPr>
            </w:pPr>
            <w:ins w:id="111" w:author="Zhaoya" w:date="2022-04-19T20:07:00Z">
              <w:r w:rsidRPr="00740BCD">
                <w:t>allowed</w:t>
              </w:r>
            </w:ins>
          </w:p>
        </w:tc>
        <w:tc>
          <w:tcPr>
            <w:tcW w:w="1700" w:type="dxa"/>
          </w:tcPr>
          <w:p w14:paraId="1DF353C5" w14:textId="77777777" w:rsidR="00DD5A2C" w:rsidRPr="001B0CC1" w:rsidDel="00C812DE" w:rsidRDefault="00DD5A2C" w:rsidP="00DD5A2C">
            <w:pPr>
              <w:pStyle w:val="TAL"/>
              <w:rPr>
                <w:ins w:id="112" w:author="Zhaoya" w:date="2022-04-19T20:05:00Z"/>
              </w:rPr>
            </w:pPr>
          </w:p>
        </w:tc>
        <w:tc>
          <w:tcPr>
            <w:tcW w:w="1245" w:type="dxa"/>
          </w:tcPr>
          <w:p w14:paraId="1AE173C0" w14:textId="77777777" w:rsidR="00DD5A2C" w:rsidRDefault="00DD5A2C" w:rsidP="00DD5A2C">
            <w:pPr>
              <w:pStyle w:val="TAL"/>
              <w:rPr>
                <w:ins w:id="113" w:author="Zhaoya" w:date="2022-04-19T20:05:00Z"/>
                <w:lang w:eastAsia="zh-CN"/>
              </w:rPr>
            </w:pPr>
          </w:p>
        </w:tc>
      </w:tr>
      <w:tr w:rsidR="00DD5A2C" w:rsidRPr="001B0CC1" w:rsidDel="00C812DE" w14:paraId="4F29202F" w14:textId="77777777" w:rsidTr="008C2554">
        <w:tblPrEx>
          <w:tblCellMar>
            <w:left w:w="108" w:type="dxa"/>
            <w:right w:w="108" w:type="dxa"/>
          </w:tblCellMar>
        </w:tblPrEx>
        <w:trPr>
          <w:ins w:id="114" w:author="Zhaoya" w:date="2022-04-19T19:58:00Z"/>
        </w:trPr>
        <w:tc>
          <w:tcPr>
            <w:tcW w:w="4535" w:type="dxa"/>
            <w:gridSpan w:val="2"/>
          </w:tcPr>
          <w:p w14:paraId="5E1A677A" w14:textId="5E638D7B" w:rsidR="00DD5A2C" w:rsidRPr="00C34D8C" w:rsidRDefault="00DD5A2C" w:rsidP="00DD5A2C">
            <w:pPr>
              <w:pStyle w:val="TAL"/>
              <w:rPr>
                <w:ins w:id="115" w:author="Zhaoya" w:date="2022-04-19T19:58:00Z"/>
              </w:rPr>
            </w:pPr>
            <w:ins w:id="116" w:author="Zhaoya" w:date="2022-04-19T19:59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</w:ins>
            <w:proofErr w:type="spellStart"/>
            <w:ins w:id="117" w:author="Zhaoya" w:date="2022-04-19T20:07:00Z">
              <w:r w:rsidRPr="00740BCD">
                <w:t>nonCriticalExtension</w:t>
              </w:r>
            </w:ins>
            <w:proofErr w:type="spellEnd"/>
          </w:p>
        </w:tc>
        <w:tc>
          <w:tcPr>
            <w:tcW w:w="2267" w:type="dxa"/>
          </w:tcPr>
          <w:p w14:paraId="36009CF8" w14:textId="0E02A176" w:rsidR="00DD5A2C" w:rsidRPr="00C34D8C" w:rsidRDefault="00DD5A2C" w:rsidP="00DD5A2C">
            <w:pPr>
              <w:pStyle w:val="TAL"/>
              <w:rPr>
                <w:ins w:id="118" w:author="Zhaoya" w:date="2022-04-19T19:58:00Z"/>
              </w:rPr>
            </w:pPr>
            <w:ins w:id="119" w:author="Zhaoya" w:date="2022-04-19T20:07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5092B447" w14:textId="77777777" w:rsidR="00DD5A2C" w:rsidRPr="001B0CC1" w:rsidDel="00C812DE" w:rsidRDefault="00DD5A2C" w:rsidP="00DD5A2C">
            <w:pPr>
              <w:pStyle w:val="TAL"/>
              <w:rPr>
                <w:ins w:id="120" w:author="Zhaoya" w:date="2022-04-19T19:58:00Z"/>
              </w:rPr>
            </w:pPr>
          </w:p>
        </w:tc>
        <w:tc>
          <w:tcPr>
            <w:tcW w:w="1245" w:type="dxa"/>
          </w:tcPr>
          <w:p w14:paraId="271AEDFF" w14:textId="77777777" w:rsidR="00DD5A2C" w:rsidRDefault="00DD5A2C" w:rsidP="00DD5A2C">
            <w:pPr>
              <w:pStyle w:val="TAL"/>
              <w:rPr>
                <w:ins w:id="121" w:author="Zhaoya" w:date="2022-04-19T19:58:00Z"/>
                <w:lang w:eastAsia="zh-CN"/>
              </w:rPr>
            </w:pPr>
          </w:p>
        </w:tc>
      </w:tr>
      <w:tr w:rsidR="00DD5A2C" w:rsidRPr="001B0CC1" w:rsidDel="00C812DE" w14:paraId="036167B6" w14:textId="77777777" w:rsidTr="008C2554">
        <w:tblPrEx>
          <w:tblCellMar>
            <w:left w:w="108" w:type="dxa"/>
            <w:right w:w="108" w:type="dxa"/>
          </w:tblCellMar>
        </w:tblPrEx>
        <w:trPr>
          <w:ins w:id="122" w:author="Zhaoya" w:date="2022-04-19T20:13:00Z"/>
        </w:trPr>
        <w:tc>
          <w:tcPr>
            <w:tcW w:w="4535" w:type="dxa"/>
            <w:gridSpan w:val="2"/>
          </w:tcPr>
          <w:p w14:paraId="1E199208" w14:textId="1C2EB1CC" w:rsidR="00DD5A2C" w:rsidRPr="00C34D8C" w:rsidRDefault="00DD5A2C" w:rsidP="00DD5A2C">
            <w:pPr>
              <w:pStyle w:val="TAL"/>
              <w:rPr>
                <w:ins w:id="123" w:author="Zhaoya" w:date="2022-04-19T20:13:00Z"/>
              </w:rPr>
            </w:pPr>
            <w:ins w:id="124" w:author="Zhaoya" w:date="2022-04-19T20:13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}</w:t>
              </w:r>
            </w:ins>
          </w:p>
        </w:tc>
        <w:tc>
          <w:tcPr>
            <w:tcW w:w="2267" w:type="dxa"/>
          </w:tcPr>
          <w:p w14:paraId="560405E3" w14:textId="77777777" w:rsidR="00DD5A2C" w:rsidRPr="00C34D8C" w:rsidRDefault="00DD5A2C" w:rsidP="00DD5A2C">
            <w:pPr>
              <w:pStyle w:val="TAL"/>
              <w:rPr>
                <w:ins w:id="125" w:author="Zhaoya" w:date="2022-04-19T20:13:00Z"/>
              </w:rPr>
            </w:pPr>
          </w:p>
        </w:tc>
        <w:tc>
          <w:tcPr>
            <w:tcW w:w="1700" w:type="dxa"/>
          </w:tcPr>
          <w:p w14:paraId="7362AC27" w14:textId="77777777" w:rsidR="00DD5A2C" w:rsidRPr="001B0CC1" w:rsidDel="00C812DE" w:rsidRDefault="00DD5A2C" w:rsidP="00DD5A2C">
            <w:pPr>
              <w:pStyle w:val="TAL"/>
              <w:rPr>
                <w:ins w:id="126" w:author="Zhaoya" w:date="2022-04-19T20:13:00Z"/>
              </w:rPr>
            </w:pPr>
          </w:p>
        </w:tc>
        <w:tc>
          <w:tcPr>
            <w:tcW w:w="1245" w:type="dxa"/>
          </w:tcPr>
          <w:p w14:paraId="2B735A71" w14:textId="77777777" w:rsidR="00DD5A2C" w:rsidRDefault="00DD5A2C" w:rsidP="00DD5A2C">
            <w:pPr>
              <w:pStyle w:val="TAL"/>
              <w:rPr>
                <w:ins w:id="127" w:author="Zhaoya" w:date="2022-04-19T20:13:00Z"/>
                <w:lang w:eastAsia="zh-CN"/>
              </w:rPr>
            </w:pPr>
          </w:p>
        </w:tc>
      </w:tr>
      <w:tr w:rsidR="00DD5A2C" w:rsidRPr="001B0CC1" w:rsidDel="00C812DE" w14:paraId="6D40C15A" w14:textId="77777777" w:rsidTr="008C2554">
        <w:tblPrEx>
          <w:tblCellMar>
            <w:left w:w="108" w:type="dxa"/>
            <w:right w:w="108" w:type="dxa"/>
          </w:tblCellMar>
        </w:tblPrEx>
        <w:trPr>
          <w:ins w:id="128" w:author="Zhaoya" w:date="2022-04-19T19:36:00Z"/>
        </w:trPr>
        <w:tc>
          <w:tcPr>
            <w:tcW w:w="4535" w:type="dxa"/>
            <w:gridSpan w:val="2"/>
          </w:tcPr>
          <w:p w14:paraId="6D6A89F0" w14:textId="130C405A" w:rsidR="00DD5A2C" w:rsidRPr="00C34D8C" w:rsidRDefault="00DD5A2C" w:rsidP="00DD5A2C">
            <w:pPr>
              <w:pStyle w:val="TAL"/>
              <w:rPr>
                <w:ins w:id="129" w:author="Zhaoya" w:date="2022-04-19T19:36:00Z"/>
              </w:rPr>
            </w:pPr>
            <w:ins w:id="130" w:author="Zhaoya" w:date="2022-04-19T19:36:00Z">
              <w:r w:rsidRPr="001B0CC1">
                <w:t xml:space="preserve">  </w:t>
              </w:r>
              <w:r>
                <w:t xml:space="preserve">  }</w:t>
              </w:r>
            </w:ins>
          </w:p>
        </w:tc>
        <w:tc>
          <w:tcPr>
            <w:tcW w:w="2267" w:type="dxa"/>
          </w:tcPr>
          <w:p w14:paraId="2B3A9BCC" w14:textId="77777777" w:rsidR="00DD5A2C" w:rsidRPr="00740BCD" w:rsidRDefault="00DD5A2C" w:rsidP="00DD5A2C">
            <w:pPr>
              <w:pStyle w:val="TAL"/>
              <w:rPr>
                <w:ins w:id="131" w:author="Zhaoya" w:date="2022-04-19T19:36:00Z"/>
              </w:rPr>
            </w:pPr>
          </w:p>
        </w:tc>
        <w:tc>
          <w:tcPr>
            <w:tcW w:w="1700" w:type="dxa"/>
          </w:tcPr>
          <w:p w14:paraId="0277B243" w14:textId="77777777" w:rsidR="00DD5A2C" w:rsidRPr="001B0CC1" w:rsidDel="00C812DE" w:rsidRDefault="00DD5A2C" w:rsidP="00DD5A2C">
            <w:pPr>
              <w:pStyle w:val="TAL"/>
              <w:rPr>
                <w:ins w:id="132" w:author="Zhaoya" w:date="2022-04-19T19:36:00Z"/>
              </w:rPr>
            </w:pPr>
          </w:p>
        </w:tc>
        <w:tc>
          <w:tcPr>
            <w:tcW w:w="1245" w:type="dxa"/>
          </w:tcPr>
          <w:p w14:paraId="44FE5CF3" w14:textId="77777777" w:rsidR="00DD5A2C" w:rsidRDefault="00DD5A2C" w:rsidP="00DD5A2C">
            <w:pPr>
              <w:pStyle w:val="TAL"/>
              <w:rPr>
                <w:ins w:id="133" w:author="Zhaoya" w:date="2022-04-19T19:36:00Z"/>
                <w:lang w:eastAsia="zh-CN"/>
              </w:rPr>
            </w:pPr>
          </w:p>
        </w:tc>
      </w:tr>
      <w:tr w:rsidR="00DD5A2C" w:rsidRPr="001B0CC1" w:rsidDel="00C812DE" w14:paraId="278930F9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C33279" w14:textId="77777777" w:rsidR="00DD5A2C" w:rsidRPr="001B0CC1" w:rsidRDefault="00DD5A2C" w:rsidP="00DD5A2C">
            <w:pPr>
              <w:pStyle w:val="TAL"/>
            </w:pPr>
            <w:r w:rsidRPr="00C34D8C">
              <w:lastRenderedPageBreak/>
              <w:t xml:space="preserve">  }</w:t>
            </w:r>
          </w:p>
        </w:tc>
        <w:tc>
          <w:tcPr>
            <w:tcW w:w="2267" w:type="dxa"/>
          </w:tcPr>
          <w:p w14:paraId="0D74408D" w14:textId="77777777" w:rsidR="00DD5A2C" w:rsidRPr="001B0CC1" w:rsidRDefault="00DD5A2C" w:rsidP="00DD5A2C">
            <w:pPr>
              <w:pStyle w:val="TAL"/>
            </w:pPr>
          </w:p>
        </w:tc>
        <w:tc>
          <w:tcPr>
            <w:tcW w:w="1700" w:type="dxa"/>
          </w:tcPr>
          <w:p w14:paraId="3FDD069D" w14:textId="77777777" w:rsidR="00DD5A2C" w:rsidRPr="001B0CC1" w:rsidDel="00C812DE" w:rsidRDefault="00DD5A2C" w:rsidP="00DD5A2C">
            <w:pPr>
              <w:pStyle w:val="TAL"/>
            </w:pPr>
          </w:p>
        </w:tc>
        <w:tc>
          <w:tcPr>
            <w:tcW w:w="1245" w:type="dxa"/>
          </w:tcPr>
          <w:p w14:paraId="1D538104" w14:textId="77777777" w:rsidR="00DD5A2C" w:rsidRPr="001B0CC1" w:rsidDel="00C812DE" w:rsidRDefault="00DD5A2C" w:rsidP="00DD5A2C">
            <w:pPr>
              <w:pStyle w:val="TAL"/>
            </w:pPr>
          </w:p>
        </w:tc>
      </w:tr>
      <w:tr w:rsidR="00DD5A2C" w:rsidRPr="001B0CC1" w14:paraId="35731F8C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2894FA" w14:textId="77777777" w:rsidR="00DD5A2C" w:rsidRPr="001B0CC1" w:rsidRDefault="00DD5A2C" w:rsidP="00DD5A2C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10E81077" w14:textId="77777777" w:rsidR="00DD5A2C" w:rsidRPr="001B0CC1" w:rsidRDefault="00DD5A2C" w:rsidP="00DD5A2C">
            <w:pPr>
              <w:pStyle w:val="TAL"/>
            </w:pPr>
          </w:p>
        </w:tc>
        <w:tc>
          <w:tcPr>
            <w:tcW w:w="1700" w:type="dxa"/>
          </w:tcPr>
          <w:p w14:paraId="31CC704F" w14:textId="77777777" w:rsidR="00DD5A2C" w:rsidRPr="001B0CC1" w:rsidRDefault="00DD5A2C" w:rsidP="00DD5A2C">
            <w:pPr>
              <w:pStyle w:val="TAL"/>
            </w:pPr>
          </w:p>
        </w:tc>
        <w:tc>
          <w:tcPr>
            <w:tcW w:w="1245" w:type="dxa"/>
          </w:tcPr>
          <w:p w14:paraId="0AFD60B1" w14:textId="77777777" w:rsidR="00DD5A2C" w:rsidRPr="001B0CC1" w:rsidRDefault="00DD5A2C" w:rsidP="00DD5A2C">
            <w:pPr>
              <w:pStyle w:val="TAL"/>
            </w:pPr>
          </w:p>
        </w:tc>
      </w:tr>
      <w:tr w:rsidR="00DD5A2C" w:rsidRPr="001B0CC1" w14:paraId="5E895419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9747" w:type="dxa"/>
            <w:gridSpan w:val="5"/>
          </w:tcPr>
          <w:p w14:paraId="1C8E0F02" w14:textId="77777777" w:rsidR="00DD5A2C" w:rsidRPr="001B0CC1" w:rsidRDefault="00DD5A2C" w:rsidP="00DD5A2C">
            <w:pPr>
              <w:pStyle w:val="TAN"/>
            </w:pPr>
            <w:r w:rsidRPr="001B0CC1">
              <w:t>NOTE</w:t>
            </w:r>
            <w:r w:rsidRPr="001B0CC1">
              <w:rPr>
                <w:lang w:eastAsia="zh-CN"/>
              </w:rPr>
              <w:t xml:space="preserve"> 1</w:t>
            </w:r>
            <w:r w:rsidRPr="001B0CC1">
              <w:t>:</w:t>
            </w:r>
            <w:r w:rsidRPr="001B0CC1">
              <w:tab/>
              <w:t>Delta(</w:t>
            </w:r>
            <w:proofErr w:type="spellStart"/>
            <w:r w:rsidRPr="001B0CC1">
              <w:t>NRfs</w:t>
            </w:r>
            <w:proofErr w:type="spellEnd"/>
            <w:r w:rsidRPr="001B0CC1">
              <w:t xml:space="preserve">) is derived based on calibration procedure defined in the clause 6.1.3.3. </w:t>
            </w:r>
            <w:proofErr w:type="spellStart"/>
            <w:r w:rsidRPr="001B0CC1">
              <w:t>NRfs</w:t>
            </w:r>
            <w:proofErr w:type="spellEnd"/>
            <w:r w:rsidRPr="001B0CC1">
              <w:t xml:space="preserve"> is NR frequency on which SIB1 is broadcasted.</w:t>
            </w:r>
          </w:p>
          <w:p w14:paraId="10E28EB4" w14:textId="77777777" w:rsidR="00DD5A2C" w:rsidRPr="001B0CC1" w:rsidRDefault="00DD5A2C" w:rsidP="00DD5A2C">
            <w:pPr>
              <w:pStyle w:val="TAN"/>
            </w:pPr>
            <w:r w:rsidRPr="001B0CC1">
              <w:t>NOTE</w:t>
            </w:r>
            <w:r w:rsidRPr="001B0CC1">
              <w:rPr>
                <w:lang w:eastAsia="zh-CN"/>
              </w:rPr>
              <w:t xml:space="preserve"> 2</w:t>
            </w:r>
            <w:r w:rsidRPr="001B0CC1">
              <w:t>:</w:t>
            </w:r>
            <w:r w:rsidRPr="001B0CC1">
              <w:tab/>
              <w:t>ROUND is rounded off to the nearest integer. As an example, '1 to 1.49' set to '1' while '1.5 to 2' to '2' and '-2.0 to 1.5' set to '-2' while '-1.49 to -1' set to '-1'.</w:t>
            </w:r>
          </w:p>
        </w:tc>
      </w:tr>
    </w:tbl>
    <w:p w14:paraId="556C3293" w14:textId="77777777" w:rsidR="00586646" w:rsidRPr="001B0CC1" w:rsidRDefault="00586646" w:rsidP="00586646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86646" w:rsidRPr="001B0CC1" w14:paraId="178CB6D0" w14:textId="77777777" w:rsidTr="00865F3F">
        <w:tc>
          <w:tcPr>
            <w:tcW w:w="3936" w:type="dxa"/>
          </w:tcPr>
          <w:p w14:paraId="32DD1608" w14:textId="77777777" w:rsidR="00586646" w:rsidRPr="001B0CC1" w:rsidRDefault="00586646" w:rsidP="00217317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66A30892" w14:textId="77777777" w:rsidR="00586646" w:rsidRPr="001B0CC1" w:rsidRDefault="00586646" w:rsidP="00217317">
            <w:pPr>
              <w:pStyle w:val="TAH"/>
            </w:pPr>
            <w:r w:rsidRPr="001B0CC1">
              <w:t xml:space="preserve">Explanation </w:t>
            </w:r>
          </w:p>
        </w:tc>
      </w:tr>
      <w:tr w:rsidR="00586646" w:rsidRPr="001B0CC1" w14:paraId="63EA87EE" w14:textId="77777777" w:rsidTr="00865F3F">
        <w:tc>
          <w:tcPr>
            <w:tcW w:w="3936" w:type="dxa"/>
          </w:tcPr>
          <w:p w14:paraId="0C4E0103" w14:textId="77777777" w:rsidR="00586646" w:rsidRPr="001B0CC1" w:rsidRDefault="00586646" w:rsidP="00217317">
            <w:pPr>
              <w:pStyle w:val="TAL"/>
            </w:pPr>
            <w:r w:rsidRPr="001B0CC1">
              <w:t>SUL</w:t>
            </w:r>
          </w:p>
        </w:tc>
        <w:tc>
          <w:tcPr>
            <w:tcW w:w="5811" w:type="dxa"/>
          </w:tcPr>
          <w:p w14:paraId="27899374" w14:textId="77777777" w:rsidR="00586646" w:rsidRPr="001B0CC1" w:rsidRDefault="00586646" w:rsidP="00217317">
            <w:pPr>
              <w:pStyle w:val="TAL"/>
            </w:pPr>
            <w:r w:rsidRPr="001B0CC1">
              <w:rPr>
                <w:rFonts w:cs="Arial"/>
              </w:rPr>
              <w:t xml:space="preserve">For test cases using SUL frequency for the serving cell, </w:t>
            </w:r>
            <w:proofErr w:type="spellStart"/>
            <w:r w:rsidRPr="001B0CC1">
              <w:rPr>
                <w:rFonts w:cs="Arial"/>
              </w:rPr>
              <w:t>Qrxlevmin</w:t>
            </w:r>
            <w:proofErr w:type="spellEnd"/>
            <w:r w:rsidRPr="001B0CC1">
              <w:rPr>
                <w:rFonts w:cs="Arial"/>
              </w:rPr>
              <w:t xml:space="preserve"> is obtained from </w:t>
            </w:r>
            <w:r w:rsidRPr="001B0CC1">
              <w:rPr>
                <w:rFonts w:cs="Arial"/>
                <w:bCs/>
              </w:rPr>
              <w:t>q-</w:t>
            </w:r>
            <w:proofErr w:type="spellStart"/>
            <w:r w:rsidRPr="001B0CC1">
              <w:rPr>
                <w:rFonts w:cs="Arial"/>
                <w:bCs/>
              </w:rPr>
              <w:t>RxLevMinSUL</w:t>
            </w:r>
            <w:proofErr w:type="spellEnd"/>
            <w:r w:rsidRPr="001B0CC1">
              <w:rPr>
                <w:rFonts w:cs="Arial"/>
                <w:bCs/>
              </w:rPr>
              <w:t>.</w:t>
            </w:r>
          </w:p>
        </w:tc>
      </w:tr>
      <w:tr w:rsidR="00586646" w:rsidRPr="001B0CC1" w14:paraId="0B5A694F" w14:textId="77777777" w:rsidTr="00865F3F">
        <w:tc>
          <w:tcPr>
            <w:tcW w:w="3936" w:type="dxa"/>
          </w:tcPr>
          <w:p w14:paraId="376D978B" w14:textId="77777777" w:rsidR="00586646" w:rsidRPr="001B0CC1" w:rsidRDefault="00586646" w:rsidP="00217317">
            <w:pPr>
              <w:pStyle w:val="TAL"/>
            </w:pPr>
            <w:r w:rsidRPr="001B0CC1">
              <w:t>QBASED</w:t>
            </w:r>
          </w:p>
        </w:tc>
        <w:tc>
          <w:tcPr>
            <w:tcW w:w="5811" w:type="dxa"/>
          </w:tcPr>
          <w:p w14:paraId="025B806C" w14:textId="77777777" w:rsidR="00586646" w:rsidRPr="001B0CC1" w:rsidRDefault="00586646" w:rsidP="00217317">
            <w:pPr>
              <w:pStyle w:val="TAL"/>
            </w:pPr>
            <w:r w:rsidRPr="001B0CC1">
              <w:t>This condition applies to Quality based signalling test cases.</w:t>
            </w:r>
          </w:p>
        </w:tc>
      </w:tr>
      <w:tr w:rsidR="00586646" w:rsidRPr="001B0CC1" w14:paraId="35BF0752" w14:textId="77777777" w:rsidTr="00865F3F">
        <w:tc>
          <w:tcPr>
            <w:tcW w:w="3936" w:type="dxa"/>
          </w:tcPr>
          <w:p w14:paraId="2686A66A" w14:textId="77777777" w:rsidR="00586646" w:rsidRPr="001B0CC1" w:rsidRDefault="00586646" w:rsidP="00217317">
            <w:pPr>
              <w:pStyle w:val="TAL"/>
            </w:pPr>
            <w:r w:rsidRPr="001B0CC1">
              <w:t>NR_1</w:t>
            </w:r>
          </w:p>
        </w:tc>
        <w:tc>
          <w:tcPr>
            <w:tcW w:w="5811" w:type="dxa"/>
          </w:tcPr>
          <w:p w14:paraId="16AAE926" w14:textId="77777777" w:rsidR="00586646" w:rsidRPr="001B0CC1" w:rsidRDefault="00586646" w:rsidP="00217317">
            <w:pPr>
              <w:pStyle w:val="TAL"/>
            </w:pPr>
            <w:r w:rsidRPr="001B0CC1">
              <w:t>System information combination NR-1 according table 4.4.3.1.2-1 is applied.</w:t>
            </w:r>
          </w:p>
        </w:tc>
      </w:tr>
      <w:tr w:rsidR="00586646" w:rsidRPr="001B0CC1" w14:paraId="3A03BF15" w14:textId="77777777" w:rsidTr="00865F3F">
        <w:tc>
          <w:tcPr>
            <w:tcW w:w="3936" w:type="dxa"/>
          </w:tcPr>
          <w:p w14:paraId="7C88B2EF" w14:textId="77777777" w:rsidR="00586646" w:rsidRPr="001B0CC1" w:rsidRDefault="00586646" w:rsidP="00217317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SIG</w:t>
            </w:r>
          </w:p>
        </w:tc>
        <w:tc>
          <w:tcPr>
            <w:tcW w:w="5811" w:type="dxa"/>
          </w:tcPr>
          <w:p w14:paraId="234570C3" w14:textId="77777777" w:rsidR="00586646" w:rsidRPr="001B0CC1" w:rsidRDefault="00586646" w:rsidP="00217317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Used for signalling test cases.</w:t>
            </w:r>
          </w:p>
        </w:tc>
      </w:tr>
      <w:tr w:rsidR="00586646" w:rsidRPr="001B0CC1" w14:paraId="6772EF44" w14:textId="77777777" w:rsidTr="00865F3F">
        <w:tc>
          <w:tcPr>
            <w:tcW w:w="3936" w:type="dxa"/>
          </w:tcPr>
          <w:p w14:paraId="3CC66517" w14:textId="77777777" w:rsidR="00586646" w:rsidRPr="001B0CC1" w:rsidRDefault="00586646" w:rsidP="00217317">
            <w:pPr>
              <w:pStyle w:val="TAL"/>
              <w:rPr>
                <w:lang w:eastAsia="zh-CN"/>
              </w:rPr>
            </w:pPr>
            <w:proofErr w:type="spellStart"/>
            <w:r w:rsidRPr="001B0CC1">
              <w:t>eCalloverIMSforNR</w:t>
            </w:r>
            <w:proofErr w:type="spellEnd"/>
          </w:p>
        </w:tc>
        <w:tc>
          <w:tcPr>
            <w:tcW w:w="5811" w:type="dxa"/>
          </w:tcPr>
          <w:p w14:paraId="222102BE" w14:textId="77777777" w:rsidR="00586646" w:rsidRPr="001B0CC1" w:rsidRDefault="00586646" w:rsidP="00217317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Used for </w:t>
            </w:r>
            <w:proofErr w:type="spellStart"/>
            <w:r w:rsidRPr="001B0CC1">
              <w:rPr>
                <w:lang w:eastAsia="zh-CN"/>
              </w:rPr>
              <w:t>eCall</w:t>
            </w:r>
            <w:proofErr w:type="spellEnd"/>
            <w:r w:rsidRPr="001B0CC1">
              <w:rPr>
                <w:lang w:eastAsia="zh-CN"/>
              </w:rPr>
              <w:t xml:space="preserve"> over IMS test cases (TS 38.523-1[12], TS 34.229-5[47])</w:t>
            </w:r>
          </w:p>
        </w:tc>
      </w:tr>
      <w:tr w:rsidR="00586646" w:rsidRPr="001B0CC1" w14:paraId="1CE063D4" w14:textId="77777777" w:rsidTr="00865F3F">
        <w:tc>
          <w:tcPr>
            <w:tcW w:w="3936" w:type="dxa"/>
          </w:tcPr>
          <w:p w14:paraId="3F51DF0B" w14:textId="77777777" w:rsidR="00586646" w:rsidRPr="001B0CC1" w:rsidRDefault="00586646" w:rsidP="00217317">
            <w:pPr>
              <w:pStyle w:val="TAL"/>
            </w:pPr>
            <w:proofErr w:type="spellStart"/>
            <w:r w:rsidRPr="00C34D8C">
              <w:rPr>
                <w:lang w:eastAsia="zh-CN"/>
              </w:rPr>
              <w:t>posSIB</w:t>
            </w:r>
            <w:proofErr w:type="spellEnd"/>
          </w:p>
        </w:tc>
        <w:tc>
          <w:tcPr>
            <w:tcW w:w="5811" w:type="dxa"/>
          </w:tcPr>
          <w:p w14:paraId="42E66C95" w14:textId="77777777" w:rsidR="00586646" w:rsidRPr="001B0CC1" w:rsidRDefault="00586646" w:rsidP="00217317">
            <w:pPr>
              <w:pStyle w:val="TAL"/>
              <w:rPr>
                <w:lang w:eastAsia="zh-CN"/>
              </w:rPr>
            </w:pPr>
            <w:r w:rsidRPr="00C34D8C">
              <w:rPr>
                <w:rFonts w:hint="eastAsia"/>
                <w:lang w:eastAsia="zh-CN"/>
              </w:rPr>
              <w:t>F</w:t>
            </w:r>
            <w:r w:rsidRPr="00C34D8C">
              <w:rPr>
                <w:lang w:eastAsia="zh-CN"/>
              </w:rPr>
              <w:t xml:space="preserve">or test cases </w:t>
            </w:r>
            <w:r w:rsidRPr="00C34D8C">
              <w:rPr>
                <w:rFonts w:hint="eastAsia"/>
                <w:lang w:eastAsia="zh-CN"/>
              </w:rPr>
              <w:t>using</w:t>
            </w:r>
            <w:r w:rsidRPr="00C34D8C">
              <w:rPr>
                <w:lang w:eastAsia="zh-CN"/>
              </w:rPr>
              <w:t xml:space="preserve"> </w:t>
            </w:r>
            <w:proofErr w:type="spellStart"/>
            <w:r w:rsidRPr="00C34D8C">
              <w:rPr>
                <w:lang w:eastAsia="zh-CN"/>
              </w:rPr>
              <w:t>posSIB</w:t>
            </w:r>
            <w:r w:rsidRPr="00C34D8C">
              <w:rPr>
                <w:rFonts w:hint="eastAsia"/>
                <w:lang w:eastAsia="zh-CN"/>
              </w:rPr>
              <w:t>s</w:t>
            </w:r>
            <w:proofErr w:type="spellEnd"/>
            <w:r w:rsidRPr="00C34D8C">
              <w:rPr>
                <w:lang w:eastAsia="zh-CN"/>
              </w:rPr>
              <w:t xml:space="preserve"> in system information.</w:t>
            </w:r>
          </w:p>
        </w:tc>
      </w:tr>
    </w:tbl>
    <w:p w14:paraId="78CD0EB2" w14:textId="77777777" w:rsidR="00586646" w:rsidRPr="00586646" w:rsidRDefault="00586646" w:rsidP="00586646"/>
    <w:p w14:paraId="29DAF789" w14:textId="77777777" w:rsidR="006F6B5B" w:rsidRDefault="006F6B5B" w:rsidP="006F6B5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5BDED8F" w14:textId="77777777" w:rsidR="00586646" w:rsidRPr="00586646" w:rsidRDefault="00586646" w:rsidP="00586646"/>
    <w:sectPr w:rsidR="00586646" w:rsidRPr="0058664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B17D68" w14:textId="77777777" w:rsidR="00997ABB" w:rsidRDefault="00997ABB">
      <w:r>
        <w:separator/>
      </w:r>
    </w:p>
  </w:endnote>
  <w:endnote w:type="continuationSeparator" w:id="0">
    <w:p w14:paraId="321BAE81" w14:textId="77777777" w:rsidR="00997ABB" w:rsidRDefault="00997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570D8D" w14:textId="77777777" w:rsidR="00997ABB" w:rsidRDefault="00997ABB">
      <w:r>
        <w:separator/>
      </w:r>
    </w:p>
  </w:footnote>
  <w:footnote w:type="continuationSeparator" w:id="0">
    <w:p w14:paraId="45ECC5E7" w14:textId="77777777" w:rsidR="00997ABB" w:rsidRDefault="00997A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62038" w:rsidRDefault="001620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162038" w:rsidRDefault="001620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162038" w:rsidRDefault="001620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162038" w:rsidRDefault="0016203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2"/>
    <w:rsid w:val="00022E4A"/>
    <w:rsid w:val="000A6394"/>
    <w:rsid w:val="000B7FED"/>
    <w:rsid w:val="000C038A"/>
    <w:rsid w:val="000C1A0D"/>
    <w:rsid w:val="000C6598"/>
    <w:rsid w:val="000D44B3"/>
    <w:rsid w:val="000E05EE"/>
    <w:rsid w:val="00133273"/>
    <w:rsid w:val="00145D43"/>
    <w:rsid w:val="00162038"/>
    <w:rsid w:val="001732DA"/>
    <w:rsid w:val="00177BF1"/>
    <w:rsid w:val="00192C46"/>
    <w:rsid w:val="001A08B3"/>
    <w:rsid w:val="001A7B60"/>
    <w:rsid w:val="001B52F0"/>
    <w:rsid w:val="001B7A65"/>
    <w:rsid w:val="001E41F3"/>
    <w:rsid w:val="00200146"/>
    <w:rsid w:val="002421B5"/>
    <w:rsid w:val="0026004D"/>
    <w:rsid w:val="002640DD"/>
    <w:rsid w:val="00275D12"/>
    <w:rsid w:val="00284FEB"/>
    <w:rsid w:val="002860C4"/>
    <w:rsid w:val="002B5741"/>
    <w:rsid w:val="002E472E"/>
    <w:rsid w:val="00305409"/>
    <w:rsid w:val="00331138"/>
    <w:rsid w:val="003370FE"/>
    <w:rsid w:val="003609EF"/>
    <w:rsid w:val="0036231A"/>
    <w:rsid w:val="00374DD4"/>
    <w:rsid w:val="003E1A36"/>
    <w:rsid w:val="0040002E"/>
    <w:rsid w:val="00404D81"/>
    <w:rsid w:val="00410371"/>
    <w:rsid w:val="004242F1"/>
    <w:rsid w:val="00487AE1"/>
    <w:rsid w:val="004B6E3F"/>
    <w:rsid w:val="004B75B7"/>
    <w:rsid w:val="005141D9"/>
    <w:rsid w:val="0051580D"/>
    <w:rsid w:val="0051703D"/>
    <w:rsid w:val="00547111"/>
    <w:rsid w:val="00561F1F"/>
    <w:rsid w:val="00586646"/>
    <w:rsid w:val="00592D74"/>
    <w:rsid w:val="005B347B"/>
    <w:rsid w:val="005E2C44"/>
    <w:rsid w:val="00621188"/>
    <w:rsid w:val="006257ED"/>
    <w:rsid w:val="00653DE4"/>
    <w:rsid w:val="00665C47"/>
    <w:rsid w:val="00695808"/>
    <w:rsid w:val="006B46FB"/>
    <w:rsid w:val="006C4E8F"/>
    <w:rsid w:val="006E21FB"/>
    <w:rsid w:val="006F6B5B"/>
    <w:rsid w:val="00725578"/>
    <w:rsid w:val="007340DC"/>
    <w:rsid w:val="007859D8"/>
    <w:rsid w:val="00792342"/>
    <w:rsid w:val="007977A8"/>
    <w:rsid w:val="007B263F"/>
    <w:rsid w:val="007B512A"/>
    <w:rsid w:val="007C2097"/>
    <w:rsid w:val="007D6A07"/>
    <w:rsid w:val="007F002C"/>
    <w:rsid w:val="007F307C"/>
    <w:rsid w:val="007F7259"/>
    <w:rsid w:val="008040A8"/>
    <w:rsid w:val="008279FA"/>
    <w:rsid w:val="00835CAA"/>
    <w:rsid w:val="00840715"/>
    <w:rsid w:val="008626E7"/>
    <w:rsid w:val="00865F3F"/>
    <w:rsid w:val="00870EE7"/>
    <w:rsid w:val="008863B9"/>
    <w:rsid w:val="008A45A6"/>
    <w:rsid w:val="008B5F7E"/>
    <w:rsid w:val="008C2554"/>
    <w:rsid w:val="008D3CCC"/>
    <w:rsid w:val="008F3789"/>
    <w:rsid w:val="008F686C"/>
    <w:rsid w:val="009148DE"/>
    <w:rsid w:val="0094049F"/>
    <w:rsid w:val="00941E30"/>
    <w:rsid w:val="009777D9"/>
    <w:rsid w:val="00991B88"/>
    <w:rsid w:val="00997ABB"/>
    <w:rsid w:val="009A5753"/>
    <w:rsid w:val="009A579D"/>
    <w:rsid w:val="009E3297"/>
    <w:rsid w:val="009F734F"/>
    <w:rsid w:val="00A246B6"/>
    <w:rsid w:val="00A270B9"/>
    <w:rsid w:val="00A4439C"/>
    <w:rsid w:val="00A47E70"/>
    <w:rsid w:val="00A50CF0"/>
    <w:rsid w:val="00A7671C"/>
    <w:rsid w:val="00A80DFD"/>
    <w:rsid w:val="00AA2CBC"/>
    <w:rsid w:val="00AC5820"/>
    <w:rsid w:val="00AD1CD8"/>
    <w:rsid w:val="00AE3C25"/>
    <w:rsid w:val="00AE6CD8"/>
    <w:rsid w:val="00B258BB"/>
    <w:rsid w:val="00B34403"/>
    <w:rsid w:val="00B67B97"/>
    <w:rsid w:val="00B827EB"/>
    <w:rsid w:val="00B9257F"/>
    <w:rsid w:val="00B968C8"/>
    <w:rsid w:val="00BA3EC5"/>
    <w:rsid w:val="00BA51D9"/>
    <w:rsid w:val="00BB5DFC"/>
    <w:rsid w:val="00BD279D"/>
    <w:rsid w:val="00BD6BB8"/>
    <w:rsid w:val="00BF32D1"/>
    <w:rsid w:val="00C02568"/>
    <w:rsid w:val="00C06342"/>
    <w:rsid w:val="00C52558"/>
    <w:rsid w:val="00C66BA2"/>
    <w:rsid w:val="00C870F6"/>
    <w:rsid w:val="00C95985"/>
    <w:rsid w:val="00CA7879"/>
    <w:rsid w:val="00CC5026"/>
    <w:rsid w:val="00CC68D0"/>
    <w:rsid w:val="00CE1D07"/>
    <w:rsid w:val="00CF2E88"/>
    <w:rsid w:val="00D03F9A"/>
    <w:rsid w:val="00D06D51"/>
    <w:rsid w:val="00D24991"/>
    <w:rsid w:val="00D24CE6"/>
    <w:rsid w:val="00D50255"/>
    <w:rsid w:val="00D66520"/>
    <w:rsid w:val="00D84AE9"/>
    <w:rsid w:val="00DD5A2C"/>
    <w:rsid w:val="00DE34CF"/>
    <w:rsid w:val="00DE5749"/>
    <w:rsid w:val="00E13F3D"/>
    <w:rsid w:val="00E34898"/>
    <w:rsid w:val="00E85BD2"/>
    <w:rsid w:val="00EB09B7"/>
    <w:rsid w:val="00EE69AC"/>
    <w:rsid w:val="00EE7D7C"/>
    <w:rsid w:val="00F25D98"/>
    <w:rsid w:val="00F26662"/>
    <w:rsid w:val="00F300FB"/>
    <w:rsid w:val="00F30D32"/>
    <w:rsid w:val="00F53CA5"/>
    <w:rsid w:val="00F85167"/>
    <w:rsid w:val="00FB6386"/>
    <w:rsid w:val="00FF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Char">
    <w:name w:val="标题 5 Char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61F1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ECC8EA-42B7-4623-B04D-92E27D1CD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317</TotalTime>
  <Pages>4</Pages>
  <Words>753</Words>
  <Characters>4296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30</cp:revision>
  <cp:lastPrinted>1899-12-31T23:00:00Z</cp:lastPrinted>
  <dcterms:created xsi:type="dcterms:W3CDTF">2020-02-03T08:32:00Z</dcterms:created>
  <dcterms:modified xsi:type="dcterms:W3CDTF">2022-05-20T03:33:00Z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(2)GxAqxWZsYUjY9dJBbCNFNVZkoQWD9Ut33MfZ9PrpaHrw/pqQvThpUeHReUURqs398P/g6Wvp
LrOqDyRWIPbuzWWTAkHsAaAfJrhRrxvAu+qZ3Zd/KCvbmCmU0dCFwsO31KF5PV863QJggr6m
cynsWpzG0d8T8WyNfPhdg1ECv53wkCpcAhQV7zfJCfKiZZd1H5W8Hssvg2xJWq6OW+/9rOf3
6Ew02L4pOLztR/6kRw</vt:lpwstr>
  </property>
  <property fmtid="{D5CDD505-2E9C-101B-9397-08002B2CF9AE}" pid="26" name="_2015_ms_pID_7253431">
    <vt:lpwstr>CoDXVQg9V26GwmAycbWO88aj9CvGm3/cyaOcZD0mrDWros47ppRdP+
mJGsKhKbUlvX2Y6+vzqHjzvpAU7H5UX+uJ+OWBLLNVFbbM7dw5lrbuqyqZi/8o1Bdgby+qtX
RLeKufLVWHsqWZ1TmVaT0HFD1ZDdFAz70jUNhtp66IgsZWz22vXJIv/TfiWvrlDFFtJ1bp/E
qg+vIfg9l9ZzvKcA</vt:lpwstr>
  </property>
</Properties>
</file>